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51D" w:rsidRDefault="0024751D" w:rsidP="0024751D">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3GPP TSG SA WG5 (Telecom Ma</w:t>
      </w:r>
      <w:r w:rsidR="00F272D5">
        <w:rPr>
          <w:rFonts w:ascii="Arial" w:hAnsi="Arial" w:cs="Arial"/>
          <w:b/>
          <w:sz w:val="24"/>
        </w:rPr>
        <w:t>nagement) Meeting #119</w:t>
      </w:r>
      <w:r w:rsidR="00F272D5">
        <w:rPr>
          <w:rFonts w:ascii="Arial" w:hAnsi="Arial" w:cs="Arial"/>
          <w:b/>
          <w:sz w:val="24"/>
        </w:rPr>
        <w:tab/>
        <w:t>S5-18</w:t>
      </w:r>
      <w:r w:rsidR="00175D60">
        <w:rPr>
          <w:rFonts w:ascii="Arial" w:hAnsi="Arial" w:cs="Arial" w:hint="eastAsia"/>
          <w:b/>
          <w:sz w:val="24"/>
          <w:lang w:eastAsia="zh-CN"/>
        </w:rPr>
        <w:t>3562</w:t>
      </w:r>
    </w:p>
    <w:p w:rsidR="0024751D" w:rsidRDefault="0024751D" w:rsidP="0024751D">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 xml:space="preserve">14-18 May 2018, La Jolla (US)                                                                  </w:t>
      </w:r>
      <w:r w:rsidR="00175D60">
        <w:rPr>
          <w:rFonts w:ascii="Arial" w:hAnsi="Arial" w:cs="Arial" w:hint="eastAsia"/>
          <w:b/>
          <w:sz w:val="24"/>
          <w:lang w:eastAsia="zh-CN"/>
        </w:rPr>
        <w:t xml:space="preserve">  </w:t>
      </w:r>
      <w:r w:rsidR="00175D60">
        <w:rPr>
          <w:rFonts w:ascii="Arial" w:hAnsi="Arial" w:cs="Arial"/>
          <w:i/>
          <w:sz w:val="18"/>
          <w:szCs w:val="18"/>
        </w:rPr>
        <w:t>revision of S5-18</w:t>
      </w:r>
      <w:r w:rsidR="00175D60">
        <w:rPr>
          <w:rFonts w:ascii="Arial" w:hAnsi="Arial" w:cs="Arial" w:hint="eastAsia"/>
          <w:i/>
          <w:sz w:val="18"/>
          <w:szCs w:val="18"/>
          <w:lang w:eastAsia="zh-CN"/>
        </w:rPr>
        <w:t>3211</w:t>
      </w:r>
    </w:p>
    <w:p w:rsidR="0024751D" w:rsidRDefault="0024751D" w:rsidP="0024751D">
      <w:pPr>
        <w:keepNext/>
        <w:pBdr>
          <w:bottom w:val="single" w:sz="4" w:space="1" w:color="auto"/>
        </w:pBdr>
        <w:tabs>
          <w:tab w:val="right" w:pos="9639"/>
        </w:tabs>
        <w:spacing w:after="0"/>
        <w:outlineLvl w:val="0"/>
        <w:rPr>
          <w:rFonts w:ascii="Arial" w:hAnsi="Arial" w:cs="Arial"/>
          <w:b/>
          <w:sz w:val="24"/>
          <w:lang w:eastAsia="zh-CN"/>
        </w:rPr>
      </w:pPr>
    </w:p>
    <w:p w:rsidR="0024751D" w:rsidRDefault="0024751D" w:rsidP="0024751D">
      <w:pPr>
        <w:keepNext/>
        <w:tabs>
          <w:tab w:val="left" w:pos="2127"/>
        </w:tabs>
        <w:spacing w:after="0"/>
        <w:ind w:left="2126" w:hanging="2126"/>
        <w:outlineLvl w:val="0"/>
        <w:rPr>
          <w:rFonts w:ascii="Arial" w:hAnsi="Arial" w:hint="eastAsia"/>
          <w:b/>
          <w:lang w:val="en-US" w:eastAsia="zh-CN"/>
        </w:rPr>
      </w:pPr>
      <w:r>
        <w:rPr>
          <w:rFonts w:ascii="Arial" w:hAnsi="Arial"/>
          <w:b/>
          <w:lang w:val="en-US"/>
        </w:rPr>
        <w:t>Source:</w:t>
      </w:r>
      <w:r>
        <w:rPr>
          <w:rFonts w:ascii="Arial" w:hAnsi="Arial"/>
          <w:b/>
          <w:lang w:val="en-US"/>
        </w:rPr>
        <w:tab/>
      </w:r>
      <w:r>
        <w:rPr>
          <w:rFonts w:ascii="Arial" w:hAnsi="Arial"/>
          <w:b/>
          <w:lang w:val="en-US" w:eastAsia="zh-CN"/>
        </w:rPr>
        <w:t>China Mobile</w:t>
      </w:r>
      <w:r w:rsidR="006C6C49">
        <w:rPr>
          <w:rFonts w:ascii="Arial" w:hAnsi="Arial" w:hint="eastAsia"/>
          <w:b/>
          <w:lang w:val="en-US" w:eastAsia="zh-CN"/>
        </w:rPr>
        <w:t xml:space="preserve">, </w:t>
      </w:r>
      <w:r w:rsidR="006C6C49">
        <w:rPr>
          <w:rFonts w:ascii="Arial" w:hAnsi="Arial"/>
          <w:b/>
          <w:lang w:val="en-US"/>
        </w:rPr>
        <w:t>Huawei</w:t>
      </w:r>
      <w:ins w:id="0" w:author="cmcc2" w:date="2018-05-18T09:46:00Z">
        <w:r w:rsidR="00175D60">
          <w:rPr>
            <w:rFonts w:ascii="Arial" w:hAnsi="Arial" w:hint="eastAsia"/>
            <w:b/>
            <w:lang w:val="en-US" w:eastAsia="zh-CN"/>
          </w:rPr>
          <w:t>, Ericsson</w:t>
        </w:r>
      </w:ins>
    </w:p>
    <w:p w:rsidR="001C237B" w:rsidRDefault="0028671F" w:rsidP="001C237B">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t>pCR 28.55</w:t>
      </w:r>
      <w:r>
        <w:rPr>
          <w:rFonts w:ascii="Arial" w:hAnsi="Arial" w:cs="Arial" w:hint="eastAsia"/>
          <w:b/>
          <w:lang w:eastAsia="zh-CN"/>
        </w:rPr>
        <w:t>2</w:t>
      </w:r>
      <w:r w:rsidR="001C237B">
        <w:rPr>
          <w:rFonts w:ascii="Arial" w:hAnsi="Arial" w:cs="Arial"/>
          <w:b/>
        </w:rPr>
        <w:t xml:space="preserve"> Add </w:t>
      </w:r>
      <w:r w:rsidR="001C237B">
        <w:rPr>
          <w:rFonts w:ascii="Arial" w:hAnsi="Arial" w:cs="Arial" w:hint="eastAsia"/>
          <w:b/>
          <w:lang w:eastAsia="zh-CN"/>
        </w:rPr>
        <w:t>RRC connection</w:t>
      </w:r>
      <w:r w:rsidR="009B2347">
        <w:rPr>
          <w:rFonts w:ascii="Arial" w:hAnsi="Arial" w:cs="Arial" w:hint="eastAsia"/>
          <w:b/>
          <w:lang w:eastAsia="zh-CN"/>
        </w:rPr>
        <w:t xml:space="preserve"> </w:t>
      </w:r>
      <w:r w:rsidR="00072CFE">
        <w:rPr>
          <w:rFonts w:ascii="Arial" w:hAnsi="Arial" w:cs="Arial" w:hint="eastAsia"/>
          <w:b/>
          <w:lang w:eastAsia="zh-CN"/>
        </w:rPr>
        <w:t>number</w:t>
      </w:r>
      <w:r w:rsidR="001C237B">
        <w:rPr>
          <w:rFonts w:ascii="Arial" w:hAnsi="Arial" w:cs="Arial" w:hint="eastAsia"/>
          <w:b/>
          <w:lang w:eastAsia="zh-CN"/>
        </w:rPr>
        <w:t xml:space="preserve"> measurements</w:t>
      </w:r>
    </w:p>
    <w:p w:rsidR="001C237B" w:rsidRDefault="001C237B" w:rsidP="001C237B">
      <w:pPr>
        <w:keepNext/>
        <w:tabs>
          <w:tab w:val="left" w:pos="2127"/>
        </w:tabs>
        <w:spacing w:after="0"/>
        <w:ind w:left="2126" w:hanging="2126"/>
        <w:outlineLvl w:val="0"/>
        <w:rPr>
          <w:rFonts w:ascii="Arial" w:hAnsi="Arial"/>
          <w:b/>
          <w:lang w:eastAsia="zh-CN"/>
        </w:rPr>
      </w:pPr>
      <w:r>
        <w:rPr>
          <w:rFonts w:ascii="Arial" w:hAnsi="Arial" w:cs="Arial"/>
          <w:b/>
        </w:rPr>
        <w:t>Document for:</w:t>
      </w:r>
      <w:r>
        <w:rPr>
          <w:rFonts w:ascii="Arial" w:hAnsi="Arial" w:cs="Arial"/>
          <w:b/>
        </w:rPr>
        <w:tab/>
      </w:r>
      <w:r>
        <w:rPr>
          <w:rFonts w:ascii="Arial" w:hAnsi="Arial" w:cs="Arial" w:hint="eastAsia"/>
          <w:b/>
          <w:lang w:eastAsia="zh-CN"/>
        </w:rPr>
        <w:t>A</w:t>
      </w:r>
      <w:r w:rsidRPr="005660A4">
        <w:rPr>
          <w:rFonts w:ascii="Arial" w:hAnsi="Arial" w:cs="Arial"/>
          <w:b/>
        </w:rPr>
        <w:t>pproval</w:t>
      </w:r>
    </w:p>
    <w:p w:rsidR="001C237B" w:rsidRDefault="001C237B" w:rsidP="001C237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6.4.5</w:t>
      </w:r>
    </w:p>
    <w:p w:rsidR="00C022E3" w:rsidRDefault="00C022E3">
      <w:pPr>
        <w:pStyle w:val="1"/>
      </w:pPr>
      <w:r>
        <w:t>1</w:t>
      </w:r>
      <w:r>
        <w:tab/>
        <w:t>Decision/action requested</w:t>
      </w:r>
    </w:p>
    <w:p w:rsidR="00C022E3" w:rsidRDefault="001C237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asked to discuss and approve this contribution.</w:t>
      </w:r>
    </w:p>
    <w:p w:rsidR="00C022E3" w:rsidRDefault="00C022E3">
      <w:pPr>
        <w:pStyle w:val="1"/>
      </w:pPr>
      <w:r>
        <w:t>2</w:t>
      </w:r>
      <w:r>
        <w:tab/>
        <w:t>References</w:t>
      </w:r>
    </w:p>
    <w:p w:rsidR="004A1C74" w:rsidRDefault="005B7478" w:rsidP="00943962">
      <w:pPr>
        <w:pStyle w:val="Reference"/>
        <w:rPr>
          <w:color w:val="000000"/>
          <w:lang w:val="en-US" w:eastAsia="zh-CN"/>
        </w:rPr>
      </w:pPr>
      <w:r>
        <w:rPr>
          <w:color w:val="000000"/>
          <w:lang w:val="en-US"/>
        </w:rPr>
        <w:t>[</w:t>
      </w:r>
      <w:r>
        <w:rPr>
          <w:rFonts w:hint="eastAsia"/>
          <w:color w:val="000000"/>
          <w:lang w:val="en-US" w:eastAsia="zh-CN"/>
        </w:rPr>
        <w:t>1</w:t>
      </w:r>
      <w:r w:rsidR="00943962" w:rsidRPr="00566983">
        <w:rPr>
          <w:color w:val="000000"/>
          <w:lang w:val="en-US"/>
        </w:rPr>
        <w:t>]</w:t>
      </w:r>
      <w:r w:rsidR="00943962" w:rsidRPr="00566983">
        <w:rPr>
          <w:color w:val="000000"/>
          <w:lang w:val="en-US"/>
        </w:rPr>
        <w:tab/>
      </w:r>
      <w:r w:rsidR="004A1C74" w:rsidRPr="00566983">
        <w:rPr>
          <w:color w:val="000000"/>
        </w:rPr>
        <w:t>3GPP T</w:t>
      </w:r>
      <w:r w:rsidR="004A1C74">
        <w:rPr>
          <w:color w:val="000000"/>
        </w:rPr>
        <w:t>S 32.4</w:t>
      </w:r>
      <w:r w:rsidR="004A1C74">
        <w:rPr>
          <w:rFonts w:hint="eastAsia"/>
          <w:color w:val="000000"/>
          <w:lang w:eastAsia="zh-CN"/>
        </w:rPr>
        <w:t>25</w:t>
      </w:r>
      <w:r w:rsidR="004A1C74" w:rsidRPr="00566983">
        <w:rPr>
          <w:color w:val="000000"/>
        </w:rPr>
        <w:t xml:space="preserve"> </w:t>
      </w:r>
      <w:r w:rsidR="004A1C74">
        <w:rPr>
          <w:color w:val="000000"/>
        </w:rPr>
        <w:t xml:space="preserve">Performance Management (PM); </w:t>
      </w:r>
      <w:r w:rsidR="004A1C74" w:rsidRPr="00566983">
        <w:rPr>
          <w:color w:val="000000"/>
        </w:rPr>
        <w:t>Performance measur</w:t>
      </w:r>
      <w:r w:rsidR="004A1C74">
        <w:rPr>
          <w:color w:val="000000"/>
        </w:rPr>
        <w:t>ements</w:t>
      </w:r>
      <w:r w:rsidR="004A1C74">
        <w:rPr>
          <w:rFonts w:hint="eastAsia"/>
          <w:color w:val="000000"/>
          <w:lang w:eastAsia="zh-CN"/>
        </w:rPr>
        <w:t xml:space="preserve"> </w:t>
      </w:r>
      <w:r w:rsidR="004A1C74">
        <w:rPr>
          <w:snapToGrid w:val="0"/>
        </w:rPr>
        <w:t xml:space="preserve">Evolved </w:t>
      </w:r>
      <w:r w:rsidR="004A1C74">
        <w:rPr>
          <w:rStyle w:val="af0"/>
          <w:b w:val="0"/>
        </w:rPr>
        <w:t>Universal Terrestrial Radio Access Network v15.0.0</w:t>
      </w:r>
    </w:p>
    <w:p w:rsidR="00943962" w:rsidRPr="004A1C74" w:rsidRDefault="004A1C74" w:rsidP="00943962">
      <w:pPr>
        <w:pStyle w:val="Reference"/>
        <w:rPr>
          <w:color w:val="000000"/>
          <w:lang w:val="en-US" w:eastAsia="zh-CN"/>
        </w:rPr>
      </w:pPr>
      <w:r>
        <w:rPr>
          <w:color w:val="000000"/>
        </w:rPr>
        <w:t xml:space="preserve"> </w:t>
      </w:r>
      <w:r w:rsidR="00943962">
        <w:rPr>
          <w:color w:val="000000"/>
        </w:rPr>
        <w:t>[</w:t>
      </w:r>
      <w:r w:rsidR="005B7478">
        <w:rPr>
          <w:rFonts w:hint="eastAsia"/>
          <w:color w:val="000000"/>
          <w:lang w:eastAsia="zh-CN"/>
        </w:rPr>
        <w:t>2</w:t>
      </w:r>
      <w:r w:rsidR="00943962" w:rsidRPr="00566983">
        <w:rPr>
          <w:color w:val="000000"/>
        </w:rPr>
        <w:t>]</w:t>
      </w:r>
      <w:r w:rsidR="00943962" w:rsidRPr="00566983">
        <w:rPr>
          <w:color w:val="000000"/>
        </w:rPr>
        <w:tab/>
      </w:r>
      <w:r w:rsidRPr="00566983">
        <w:rPr>
          <w:color w:val="000000"/>
          <w:lang w:val="en-US"/>
        </w:rPr>
        <w:t xml:space="preserve">3GPP TS 28.552 </w:t>
      </w:r>
      <w:r w:rsidRPr="001A2833">
        <w:t xml:space="preserve">Management and orchestration of networks and network </w:t>
      </w:r>
      <w:r>
        <w:t xml:space="preserve">slicing; </w:t>
      </w:r>
      <w:r w:rsidRPr="00566983">
        <w:rPr>
          <w:color w:val="000000"/>
          <w:lang w:val="en-US"/>
        </w:rPr>
        <w:t>NR and NG-RAN</w:t>
      </w:r>
      <w:r>
        <w:rPr>
          <w:color w:val="000000"/>
          <w:lang w:val="en-US"/>
        </w:rPr>
        <w:t xml:space="preserve"> performance measurements and assurance v0.2.0</w:t>
      </w:r>
    </w:p>
    <w:p w:rsidR="00C022E3" w:rsidRDefault="00C022E3">
      <w:pPr>
        <w:pStyle w:val="1"/>
      </w:pPr>
      <w:r>
        <w:t>3</w:t>
      </w:r>
      <w:r>
        <w:tab/>
        <w:t>Rationale</w:t>
      </w:r>
    </w:p>
    <w:p w:rsidR="00790405" w:rsidRPr="00932056" w:rsidRDefault="00225C29" w:rsidP="00790405">
      <w:pPr>
        <w:rPr>
          <w:lang w:val="en-US" w:eastAsia="zh-CN"/>
        </w:rPr>
      </w:pPr>
      <w:r>
        <w:rPr>
          <w:rFonts w:hint="eastAsia"/>
          <w:lang w:val="en-US" w:eastAsia="zh-CN"/>
        </w:rPr>
        <w:t>RRC connection</w:t>
      </w:r>
      <w:r w:rsidR="00976D73">
        <w:rPr>
          <w:rFonts w:hint="eastAsia"/>
          <w:lang w:val="en-US" w:eastAsia="zh-CN"/>
        </w:rPr>
        <w:t xml:space="preserve"> </w:t>
      </w:r>
      <w:r w:rsidR="00072CFE">
        <w:rPr>
          <w:rFonts w:hint="eastAsia"/>
          <w:lang w:val="en-US" w:eastAsia="zh-CN"/>
        </w:rPr>
        <w:t>number measurements</w:t>
      </w:r>
      <w:r w:rsidR="00976D73">
        <w:rPr>
          <w:rFonts w:hint="eastAsia"/>
          <w:lang w:val="en-US" w:eastAsia="zh-CN"/>
        </w:rPr>
        <w:t xml:space="preserve"> can be</w:t>
      </w:r>
      <w:r w:rsidR="00790405">
        <w:rPr>
          <w:rFonts w:hint="eastAsia"/>
          <w:lang w:val="en-US" w:eastAsia="zh-CN"/>
        </w:rPr>
        <w:t xml:space="preserve"> used to </w:t>
      </w:r>
      <w:r w:rsidR="00976D73">
        <w:rPr>
          <w:rFonts w:hint="eastAsia"/>
          <w:lang w:val="en-US" w:eastAsia="zh-CN"/>
        </w:rPr>
        <w:t>evaluate</w:t>
      </w:r>
      <w:r w:rsidR="00A721EA">
        <w:rPr>
          <w:rFonts w:hint="eastAsia"/>
          <w:lang w:val="en-US" w:eastAsia="zh-CN"/>
        </w:rPr>
        <w:t xml:space="preserve"> the radio network load</w:t>
      </w:r>
      <w:r>
        <w:rPr>
          <w:rFonts w:hint="eastAsia"/>
          <w:lang w:val="en-US" w:eastAsia="zh-CN"/>
        </w:rPr>
        <w:t>,</w:t>
      </w:r>
      <w:r w:rsidR="004A1C74">
        <w:rPr>
          <w:rFonts w:hint="eastAsia"/>
          <w:lang w:val="en-US" w:eastAsia="zh-CN"/>
        </w:rPr>
        <w:t xml:space="preserve"> which was defined in E-UTRAN [1</w:t>
      </w:r>
      <w:r>
        <w:rPr>
          <w:rFonts w:hint="eastAsia"/>
          <w:lang w:val="en-US" w:eastAsia="zh-CN"/>
        </w:rPr>
        <w:t>].</w:t>
      </w:r>
      <w:r w:rsidR="00790405">
        <w:rPr>
          <w:rFonts w:hint="eastAsia"/>
          <w:lang w:val="en-US" w:eastAsia="zh-CN"/>
        </w:rPr>
        <w:t xml:space="preserve"> </w:t>
      </w:r>
      <w:r>
        <w:rPr>
          <w:rFonts w:hint="eastAsia"/>
          <w:lang w:eastAsia="zh-CN"/>
        </w:rPr>
        <w:t>I</w:t>
      </w:r>
      <w:r w:rsidR="00790405">
        <w:rPr>
          <w:lang w:eastAsia="zh-CN"/>
        </w:rPr>
        <w:t>t is</w:t>
      </w:r>
      <w:r>
        <w:rPr>
          <w:rFonts w:hint="eastAsia"/>
          <w:lang w:eastAsia="zh-CN"/>
        </w:rPr>
        <w:t xml:space="preserve"> also</w:t>
      </w:r>
      <w:r w:rsidR="00790405">
        <w:rPr>
          <w:lang w:eastAsia="zh-CN"/>
        </w:rPr>
        <w:t xml:space="preserve"> necessary to define </w:t>
      </w:r>
      <w:r>
        <w:rPr>
          <w:rFonts w:hint="eastAsia"/>
          <w:lang w:val="en-US" w:eastAsia="zh-CN"/>
        </w:rPr>
        <w:t>these</w:t>
      </w:r>
      <w:r w:rsidR="00790405">
        <w:rPr>
          <w:lang w:eastAsia="zh-CN"/>
        </w:rPr>
        <w:t xml:space="preserve"> measurements</w:t>
      </w:r>
      <w:r w:rsidR="005B7478">
        <w:rPr>
          <w:rFonts w:hint="eastAsia"/>
          <w:lang w:eastAsia="zh-CN"/>
        </w:rPr>
        <w:t xml:space="preserve"> in TS 28.552</w:t>
      </w:r>
      <w:r w:rsidR="004A1C74">
        <w:rPr>
          <w:rFonts w:hint="eastAsia"/>
          <w:lang w:eastAsia="zh-CN"/>
        </w:rPr>
        <w:t>[2]</w:t>
      </w:r>
      <w:r w:rsidR="00790405">
        <w:rPr>
          <w:rFonts w:hint="eastAsia"/>
          <w:lang w:eastAsia="zh-CN"/>
        </w:rPr>
        <w:t>.</w:t>
      </w:r>
    </w:p>
    <w:p w:rsidR="00C022E3" w:rsidRDefault="00C022E3">
      <w:pPr>
        <w:pStyle w:val="1"/>
      </w:pPr>
      <w:r>
        <w:t>4</w:t>
      </w:r>
      <w:r>
        <w:tab/>
        <w:t>Detailed proposal</w:t>
      </w:r>
    </w:p>
    <w:p w:rsidR="00F126CB" w:rsidRPr="00F126CB" w:rsidRDefault="00F126CB" w:rsidP="00790405">
      <w:pPr>
        <w:rPr>
          <w:lang w:eastAsia="zh-CN"/>
        </w:rPr>
      </w:pPr>
      <w:r>
        <w:t>It is proposed t</w:t>
      </w:r>
      <w:r w:rsidR="001444A4">
        <w:t xml:space="preserve">o add a use case “monitoring </w:t>
      </w:r>
      <w:r>
        <w:rPr>
          <w:rFonts w:hint="eastAsia"/>
          <w:lang w:eastAsia="zh-CN"/>
        </w:rPr>
        <w:t xml:space="preserve">RRC </w:t>
      </w:r>
      <w:r w:rsidR="001444A4">
        <w:rPr>
          <w:rFonts w:hint="eastAsia"/>
          <w:lang w:eastAsia="zh-CN"/>
        </w:rPr>
        <w:t>connection number</w:t>
      </w:r>
      <w:r>
        <w:t>” in Annex A.</w:t>
      </w:r>
    </w:p>
    <w:p w:rsidR="00790405" w:rsidRDefault="00790405" w:rsidP="00790405">
      <w:pPr>
        <w:rPr>
          <w:lang w:eastAsia="zh-CN"/>
        </w:rPr>
      </w:pPr>
      <w:r>
        <w:t xml:space="preserve">It is proposed to add </w:t>
      </w:r>
      <w:r w:rsidR="00072CFE">
        <w:rPr>
          <w:rFonts w:hint="eastAsia"/>
          <w:lang w:eastAsia="zh-CN"/>
        </w:rPr>
        <w:t>RRC connection number</w:t>
      </w:r>
      <w:r w:rsidR="008E2BE9">
        <w:rPr>
          <w:rFonts w:hint="eastAsia"/>
          <w:lang w:eastAsia="zh-CN"/>
        </w:rPr>
        <w:t xml:space="preserve"> </w:t>
      </w:r>
      <w:r>
        <w:t xml:space="preserve">measurements for gNB-CU. </w:t>
      </w:r>
    </w:p>
    <w:p w:rsidR="00C6542E" w:rsidRPr="007D5F06" w:rsidRDefault="00C6542E" w:rsidP="007904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F52597">
        <w:tc>
          <w:tcPr>
            <w:tcW w:w="9639" w:type="dxa"/>
            <w:shd w:val="clear" w:color="auto" w:fill="FFFFCC"/>
            <w:vAlign w:val="center"/>
          </w:tcPr>
          <w:p w:rsidR="00790405" w:rsidRPr="007D21AA" w:rsidRDefault="00B60B8A" w:rsidP="00F52597">
            <w:pPr>
              <w:jc w:val="center"/>
              <w:rPr>
                <w:rFonts w:ascii="MS LineDraw" w:hAnsi="MS LineDraw" w:cs="MS LineDraw"/>
                <w:b/>
                <w:bCs/>
                <w:sz w:val="28"/>
                <w:szCs w:val="28"/>
              </w:rPr>
            </w:pPr>
            <w:bookmarkStart w:id="1" w:name="_Toc384916784"/>
            <w:bookmarkStart w:id="2" w:name="_Toc384916783"/>
            <w:r>
              <w:rPr>
                <w:rFonts w:hint="eastAsia"/>
                <w:b/>
                <w:bCs/>
                <w:sz w:val="28"/>
                <w:szCs w:val="28"/>
                <w:lang w:eastAsia="zh-CN"/>
              </w:rPr>
              <w:t>1st</w:t>
            </w:r>
            <w:r w:rsidR="00BB3F56" w:rsidRPr="00A457C9">
              <w:rPr>
                <w:b/>
                <w:bCs/>
                <w:sz w:val="28"/>
                <w:szCs w:val="28"/>
                <w:lang w:eastAsia="zh-CN"/>
              </w:rPr>
              <w:t xml:space="preserve"> </w:t>
            </w:r>
            <w:r w:rsidR="00790405" w:rsidRPr="00A457C9">
              <w:rPr>
                <w:b/>
                <w:bCs/>
                <w:sz w:val="28"/>
                <w:szCs w:val="28"/>
                <w:lang w:eastAsia="zh-CN"/>
              </w:rPr>
              <w:t>Modified Section</w:t>
            </w:r>
          </w:p>
        </w:tc>
      </w:tr>
    </w:tbl>
    <w:p w:rsidR="00790405" w:rsidRDefault="00790405" w:rsidP="00790405">
      <w:pPr>
        <w:pStyle w:val="1"/>
      </w:pPr>
      <w:bookmarkStart w:id="3" w:name="_Toc500147578"/>
      <w:bookmarkStart w:id="4" w:name="_Toc445726327"/>
      <w:bookmarkEnd w:id="1"/>
      <w:bookmarkEnd w:id="2"/>
      <w:r>
        <w:lastRenderedPageBreak/>
        <w:t>5</w:t>
      </w:r>
      <w:r w:rsidRPr="004D3578">
        <w:tab/>
      </w:r>
      <w:r>
        <w:t>Performance measurements and assurance data for gNB</w:t>
      </w:r>
      <w:bookmarkEnd w:id="3"/>
    </w:p>
    <w:p w:rsidR="00790405" w:rsidRDefault="00790405" w:rsidP="00790405">
      <w:pPr>
        <w:pStyle w:val="2"/>
        <w:rPr>
          <w:lang w:eastAsia="zh-CN"/>
        </w:rPr>
      </w:pPr>
      <w:bookmarkStart w:id="5" w:name="_Toc505590759"/>
      <w:r>
        <w:t>5.1</w:t>
      </w:r>
      <w:r>
        <w:tab/>
        <w:t>Performance measurements and assurance data for gNB-CU</w:t>
      </w:r>
      <w:bookmarkEnd w:id="5"/>
    </w:p>
    <w:p w:rsidR="00CD7EC1" w:rsidRDefault="00CD7EC1" w:rsidP="00CD7EC1">
      <w:pPr>
        <w:pStyle w:val="3"/>
        <w:rPr>
          <w:ins w:id="6" w:author="cmcc" w:date="2018-05-04T11:42:00Z"/>
          <w:lang w:eastAsia="zh-CN"/>
        </w:rPr>
      </w:pPr>
      <w:ins w:id="7" w:author="cmcc" w:date="2018-05-04T11:42:00Z">
        <w:r>
          <w:t>5.1.</w:t>
        </w:r>
        <w:r>
          <w:rPr>
            <w:rFonts w:hint="eastAsia"/>
            <w:lang w:eastAsia="zh-CN"/>
          </w:rPr>
          <w:t>x</w:t>
        </w:r>
        <w:r>
          <w:tab/>
        </w:r>
        <w:r>
          <w:rPr>
            <w:rFonts w:hint="eastAsia"/>
            <w:color w:val="000000"/>
            <w:lang w:eastAsia="zh-CN"/>
          </w:rPr>
          <w:t>RRC connection number</w:t>
        </w:r>
      </w:ins>
    </w:p>
    <w:p w:rsidR="00CD7EC1" w:rsidRPr="00503355" w:rsidRDefault="00CD7EC1" w:rsidP="00CD7EC1">
      <w:pPr>
        <w:pStyle w:val="3"/>
        <w:rPr>
          <w:ins w:id="8" w:author="cmcc" w:date="2018-05-04T11:42:00Z"/>
          <w:color w:val="000000"/>
          <w:lang w:eastAsia="zh-CN"/>
        </w:rPr>
      </w:pPr>
      <w:ins w:id="9" w:author="cmcc" w:date="2018-05-04T11:42:00Z">
        <w:r w:rsidRPr="00503355">
          <w:rPr>
            <w:color w:val="000000"/>
          </w:rPr>
          <w:t>5.</w:t>
        </w:r>
        <w:r>
          <w:rPr>
            <w:color w:val="000000"/>
          </w:rPr>
          <w:t>1.</w:t>
        </w:r>
        <w:r>
          <w:rPr>
            <w:rFonts w:hint="eastAsia"/>
            <w:color w:val="000000"/>
            <w:lang w:eastAsia="zh-CN"/>
          </w:rPr>
          <w:t>x</w:t>
        </w:r>
        <w:r w:rsidRPr="00503355">
          <w:rPr>
            <w:color w:val="000000"/>
            <w:lang w:eastAsia="zh-CN"/>
          </w:rPr>
          <w:t>.</w:t>
        </w:r>
        <w:r>
          <w:rPr>
            <w:rFonts w:hint="eastAsia"/>
            <w:color w:val="000000"/>
            <w:lang w:eastAsia="zh-CN"/>
          </w:rPr>
          <w:t>y</w:t>
        </w:r>
        <w:r>
          <w:rPr>
            <w:color w:val="000000"/>
          </w:rPr>
          <w:tab/>
        </w:r>
        <w:r>
          <w:rPr>
            <w:rFonts w:hint="eastAsia"/>
            <w:lang w:eastAsia="zh-CN"/>
          </w:rPr>
          <w:t>Mean number of</w:t>
        </w:r>
        <w:r>
          <w:t xml:space="preserve"> RRC </w:t>
        </w:r>
        <w:r>
          <w:rPr>
            <w:rFonts w:hint="eastAsia"/>
            <w:lang w:eastAsia="zh-CN"/>
          </w:rPr>
          <w:t>C</w:t>
        </w:r>
        <w:r>
          <w:t>onnections</w:t>
        </w:r>
      </w:ins>
    </w:p>
    <w:p w:rsidR="00CD7EC1" w:rsidRDefault="00CD7EC1" w:rsidP="00CD7EC1">
      <w:pPr>
        <w:pStyle w:val="a3"/>
        <w:numPr>
          <w:ilvl w:val="0"/>
          <w:numId w:val="21"/>
        </w:numPr>
        <w:overflowPunct w:val="0"/>
        <w:autoSpaceDE w:val="0"/>
        <w:autoSpaceDN w:val="0"/>
        <w:adjustRightInd w:val="0"/>
        <w:textAlignment w:val="baseline"/>
        <w:rPr>
          <w:ins w:id="10" w:author="cmcc" w:date="2018-05-04T11:42:00Z"/>
        </w:rPr>
      </w:pPr>
      <w:ins w:id="11" w:author="cmcc" w:date="2018-05-04T11:42:00Z">
        <w:r>
          <w:t xml:space="preserve">This measurement provides the mean number of </w:t>
        </w:r>
      </w:ins>
      <w:ins w:id="12" w:author="cmcc1" w:date="2018-05-17T10:37:00Z">
        <w:r w:rsidR="001A2E3C">
          <w:rPr>
            <w:rFonts w:hint="eastAsia"/>
            <w:lang w:eastAsia="zh-CN"/>
          </w:rPr>
          <w:t xml:space="preserve">users in RRC connected mode </w:t>
        </w:r>
      </w:ins>
      <w:ins w:id="13" w:author="cmcc" w:date="2018-05-04T11:42:00Z">
        <w:del w:id="14" w:author="cmcc1" w:date="2018-05-17T10:38:00Z">
          <w:r w:rsidDel="001A2E3C">
            <w:delText>RRC Connections</w:delText>
          </w:r>
        </w:del>
        <w:r>
          <w:t xml:space="preserve"> during each granularity period.</w:t>
        </w:r>
      </w:ins>
    </w:p>
    <w:p w:rsidR="00CD7EC1" w:rsidRDefault="00CD7EC1" w:rsidP="00CD7EC1">
      <w:pPr>
        <w:pStyle w:val="a3"/>
        <w:numPr>
          <w:ilvl w:val="0"/>
          <w:numId w:val="21"/>
        </w:numPr>
        <w:overflowPunct w:val="0"/>
        <w:autoSpaceDE w:val="0"/>
        <w:autoSpaceDN w:val="0"/>
        <w:adjustRightInd w:val="0"/>
        <w:textAlignment w:val="baseline"/>
        <w:rPr>
          <w:ins w:id="15" w:author="cmcc" w:date="2018-05-04T11:42:00Z"/>
        </w:rPr>
      </w:pPr>
      <w:ins w:id="16" w:author="cmcc" w:date="2018-05-04T11:42:00Z">
        <w:r>
          <w:t>SI.</w:t>
        </w:r>
      </w:ins>
    </w:p>
    <w:p w:rsidR="00CD7EC1" w:rsidRDefault="00CD7EC1" w:rsidP="00CD7EC1">
      <w:pPr>
        <w:pStyle w:val="a3"/>
        <w:numPr>
          <w:ilvl w:val="0"/>
          <w:numId w:val="21"/>
        </w:numPr>
        <w:overflowPunct w:val="0"/>
        <w:autoSpaceDE w:val="0"/>
        <w:autoSpaceDN w:val="0"/>
        <w:adjustRightInd w:val="0"/>
        <w:textAlignment w:val="baseline"/>
        <w:rPr>
          <w:ins w:id="17" w:author="cmcc" w:date="2018-05-04T11:42:00Z"/>
        </w:rPr>
      </w:pPr>
      <w:ins w:id="18" w:author="cmcc" w:date="2018-05-04T11:42:00Z">
        <w:r>
          <w:rPr>
            <w:snapToGrid w:val="0"/>
          </w:rPr>
          <w:t xml:space="preserve">This measurement is obtained by sampling at a pre-defined interval, the </w:t>
        </w:r>
        <w:r>
          <w:t xml:space="preserve">number of </w:t>
        </w:r>
      </w:ins>
      <w:ins w:id="19" w:author="cmcc1" w:date="2018-05-17T10:38:00Z">
        <w:r w:rsidR="001A2E3C">
          <w:rPr>
            <w:rFonts w:hint="eastAsia"/>
            <w:lang w:eastAsia="zh-CN"/>
          </w:rPr>
          <w:t>users in RRC connected mode</w:t>
        </w:r>
      </w:ins>
      <w:ins w:id="20" w:author="cmcc" w:date="2018-05-04T11:42:00Z">
        <w:del w:id="21" w:author="cmcc1" w:date="2018-05-17T10:38:00Z">
          <w:r w:rsidDel="001A2E3C">
            <w:delText>RRC connections</w:delText>
          </w:r>
        </w:del>
        <w:r>
          <w:t xml:space="preserve"> for each</w:t>
        </w:r>
        <w:r>
          <w:rPr>
            <w:rFonts w:hint="eastAsia"/>
            <w:lang w:eastAsia="zh-CN"/>
          </w:rPr>
          <w:t xml:space="preserve"> NR c</w:t>
        </w:r>
        <w:r>
          <w:t>ell and</w:t>
        </w:r>
        <w:r>
          <w:rPr>
            <w:snapToGrid w:val="0"/>
          </w:rPr>
          <w:t xml:space="preserve"> then taking the arithmetic mean</w:t>
        </w:r>
        <w:r>
          <w:rPr>
            <w:rFonts w:hint="eastAsia"/>
            <w:snapToGrid w:val="0"/>
            <w:lang w:eastAsia="zh-CN"/>
          </w:rPr>
          <w:t>.</w:t>
        </w:r>
      </w:ins>
    </w:p>
    <w:p w:rsidR="00CD7EC1" w:rsidRDefault="00CD7EC1" w:rsidP="00CD7EC1">
      <w:pPr>
        <w:pStyle w:val="a3"/>
        <w:numPr>
          <w:ilvl w:val="0"/>
          <w:numId w:val="21"/>
        </w:numPr>
        <w:overflowPunct w:val="0"/>
        <w:autoSpaceDE w:val="0"/>
        <w:autoSpaceDN w:val="0"/>
        <w:adjustRightInd w:val="0"/>
        <w:textAlignment w:val="baseline"/>
        <w:rPr>
          <w:ins w:id="22" w:author="cmcc" w:date="2018-05-04T11:42:00Z"/>
        </w:rPr>
      </w:pPr>
      <w:ins w:id="23" w:author="cmcc" w:date="2018-05-04T11:42:00Z">
        <w:r>
          <w:t>A single integer value.</w:t>
        </w:r>
      </w:ins>
    </w:p>
    <w:p w:rsidR="00CD7EC1" w:rsidRDefault="00CD7EC1" w:rsidP="00CD7EC1">
      <w:pPr>
        <w:pStyle w:val="a3"/>
        <w:numPr>
          <w:ilvl w:val="0"/>
          <w:numId w:val="21"/>
        </w:numPr>
        <w:overflowPunct w:val="0"/>
        <w:autoSpaceDE w:val="0"/>
        <w:autoSpaceDN w:val="0"/>
        <w:adjustRightInd w:val="0"/>
        <w:textAlignment w:val="baseline"/>
        <w:rPr>
          <w:ins w:id="24" w:author="cmcc" w:date="2018-05-04T11:42:00Z"/>
        </w:rPr>
      </w:pPr>
      <w:ins w:id="25" w:author="cmcc" w:date="2018-05-04T11:42:00Z">
        <w:r>
          <w:t>RRC.ConnMean</w:t>
        </w:r>
      </w:ins>
    </w:p>
    <w:p w:rsidR="00D26FA9" w:rsidRDefault="00D26FA9" w:rsidP="00D26FA9">
      <w:pPr>
        <w:pStyle w:val="a3"/>
        <w:numPr>
          <w:ilvl w:val="0"/>
          <w:numId w:val="21"/>
        </w:numPr>
        <w:overflowPunct w:val="0"/>
        <w:autoSpaceDE w:val="0"/>
        <w:autoSpaceDN w:val="0"/>
        <w:adjustRightInd w:val="0"/>
        <w:textAlignment w:val="baseline"/>
        <w:rPr>
          <w:ins w:id="26" w:author="cmcc" w:date="2018-05-04T11:43:00Z"/>
        </w:rPr>
      </w:pPr>
      <w:ins w:id="27" w:author="cmcc" w:date="2018-05-04T11:43:00Z">
        <w:del w:id="28" w:author="cmcc2" w:date="2018-05-18T09:47:00Z">
          <w:r w:rsidDel="00175D60">
            <w:delText>GNB</w:delText>
          </w:r>
          <w:r w:rsidDel="00175D60">
            <w:rPr>
              <w:rFonts w:hint="eastAsia"/>
              <w:lang w:eastAsia="zh-CN"/>
            </w:rPr>
            <w:delText>C</w:delText>
          </w:r>
          <w:r w:rsidDel="00175D60">
            <w:delText>U</w:delText>
          </w:r>
        </w:del>
      </w:ins>
      <w:ins w:id="29" w:author="cmcc1" w:date="2018-05-17T10:48:00Z">
        <w:del w:id="30" w:author="cmcc2" w:date="2018-05-18T09:47:00Z">
          <w:r w:rsidR="00F55E5C" w:rsidDel="00175D60">
            <w:rPr>
              <w:rFonts w:hint="eastAsia"/>
              <w:lang w:eastAsia="zh-CN"/>
            </w:rPr>
            <w:delText>CP</w:delText>
          </w:r>
        </w:del>
      </w:ins>
      <w:ins w:id="31" w:author="cmcc" w:date="2018-05-04T11:43:00Z">
        <w:del w:id="32" w:author="cmcc2" w:date="2018-05-18T09:47:00Z">
          <w:r w:rsidDel="00175D60">
            <w:delText>Function</w:delText>
          </w:r>
        </w:del>
      </w:ins>
      <w:ins w:id="33" w:author="Ericsson 5" w:date="2018-05-17T16:11:00Z">
        <w:del w:id="34" w:author="cmcc2" w:date="2018-05-18T09:47:00Z">
          <w:r w:rsidR="00A05EC3" w:rsidDel="00175D60">
            <w:delText>.</w:delText>
          </w:r>
        </w:del>
        <w:r w:rsidR="00A05EC3">
          <w:t>NRCellCU</w:t>
        </w:r>
      </w:ins>
      <w:ins w:id="35" w:author="cmcc" w:date="2018-05-04T11:43:00Z">
        <w:del w:id="36" w:author="cmcc1" w:date="2018-05-17T11:11:00Z">
          <w:r w:rsidDel="00EC7E7F">
            <w:rPr>
              <w:rFonts w:hint="eastAsia"/>
              <w:lang w:eastAsia="zh-CN"/>
            </w:rPr>
            <w:delText>.</w:delText>
          </w:r>
        </w:del>
        <w:del w:id="37" w:author="cmcc1" w:date="2018-05-17T10:47:00Z">
          <w:r w:rsidDel="00F55E5C">
            <w:rPr>
              <w:rFonts w:hint="eastAsia"/>
              <w:lang w:eastAsia="zh-CN"/>
            </w:rPr>
            <w:delText xml:space="preserve"> </w:delText>
          </w:r>
        </w:del>
        <w:del w:id="38" w:author="cmcc1" w:date="2018-05-17T11:11:00Z">
          <w:r w:rsidDel="00EC7E7F">
            <w:rPr>
              <w:rFonts w:hint="eastAsia"/>
              <w:lang w:eastAsia="zh-CN"/>
            </w:rPr>
            <w:delText>NRCell</w:delText>
          </w:r>
        </w:del>
        <w:del w:id="39" w:author="cmcc1" w:date="2018-05-17T10:49:00Z">
          <w:r w:rsidDel="00F55E5C">
            <w:rPr>
              <w:rFonts w:hint="eastAsia"/>
              <w:lang w:eastAsia="zh-CN"/>
            </w:rPr>
            <w:delText>CU</w:delText>
          </w:r>
        </w:del>
        <w:del w:id="40" w:author="cmcc1" w:date="2018-05-17T11:11:00Z">
          <w:r w:rsidDel="00EC7E7F">
            <w:delText xml:space="preserve"> </w:delText>
          </w:r>
          <w:r w:rsidRPr="004A52D9" w:rsidDel="00EC7E7F">
            <w:delText>(</w:delText>
          </w:r>
          <w:r w:rsidDel="00EC7E7F">
            <w:delText>ENGNB</w:delText>
          </w:r>
          <w:r w:rsidDel="00EC7E7F">
            <w:rPr>
              <w:rFonts w:hint="eastAsia"/>
              <w:lang w:eastAsia="zh-CN"/>
            </w:rPr>
            <w:delText>C</w:delText>
          </w:r>
          <w:r w:rsidDel="00EC7E7F">
            <w:delText>UFunction.NRCell</w:delText>
          </w:r>
          <w:r w:rsidDel="00EC7E7F">
            <w:rPr>
              <w:rFonts w:hint="eastAsia"/>
              <w:lang w:eastAsia="zh-CN"/>
            </w:rPr>
            <w:delText>C</w:delText>
          </w:r>
          <w:r w:rsidRPr="009D5D43" w:rsidDel="00EC7E7F">
            <w:delText>U</w:delText>
          </w:r>
          <w:r w:rsidDel="00EC7E7F">
            <w:delText xml:space="preserve"> for NR option 3</w:delText>
          </w:r>
          <w:r w:rsidRPr="004A52D9" w:rsidDel="00EC7E7F">
            <w:delText>)</w:delText>
          </w:r>
        </w:del>
      </w:ins>
      <w:ins w:id="41" w:author="cmcc1" w:date="2018-05-17T10:46:00Z">
        <w:r w:rsidR="00F55E5C">
          <w:rPr>
            <w:rFonts w:hint="eastAsia"/>
            <w:lang w:eastAsia="zh-CN"/>
          </w:rPr>
          <w:t xml:space="preserve"> </w:t>
        </w:r>
      </w:ins>
    </w:p>
    <w:p w:rsidR="00CD7EC1" w:rsidRDefault="00CD7EC1" w:rsidP="00CD7EC1">
      <w:pPr>
        <w:pStyle w:val="a3"/>
        <w:numPr>
          <w:ilvl w:val="0"/>
          <w:numId w:val="21"/>
        </w:numPr>
        <w:overflowPunct w:val="0"/>
        <w:autoSpaceDE w:val="0"/>
        <w:autoSpaceDN w:val="0"/>
        <w:adjustRightInd w:val="0"/>
        <w:textAlignment w:val="baseline"/>
        <w:rPr>
          <w:ins w:id="42" w:author="cmcc" w:date="2018-05-04T11:42:00Z"/>
        </w:rPr>
      </w:pPr>
      <w:ins w:id="43" w:author="cmcc" w:date="2018-05-04T11:42:00Z">
        <w:r>
          <w:t>Valid for packet switched traffic</w:t>
        </w:r>
      </w:ins>
    </w:p>
    <w:p w:rsidR="00CD7EC1" w:rsidRDefault="00F55E5C" w:rsidP="00CD7EC1">
      <w:pPr>
        <w:pStyle w:val="a3"/>
        <w:numPr>
          <w:ilvl w:val="0"/>
          <w:numId w:val="21"/>
        </w:numPr>
        <w:overflowPunct w:val="0"/>
        <w:autoSpaceDE w:val="0"/>
        <w:autoSpaceDN w:val="0"/>
        <w:adjustRightInd w:val="0"/>
        <w:textAlignment w:val="baseline"/>
        <w:rPr>
          <w:ins w:id="44" w:author="cmcc1" w:date="2018-05-17T10:41:00Z"/>
        </w:rPr>
      </w:pPr>
      <w:ins w:id="45" w:author="cmcc1" w:date="2018-05-17T10:45:00Z">
        <w:r>
          <w:rPr>
            <w:rFonts w:hint="eastAsia"/>
            <w:lang w:eastAsia="zh-CN"/>
          </w:rPr>
          <w:t>5GS</w:t>
        </w:r>
      </w:ins>
      <w:ins w:id="46" w:author="cmcc" w:date="2018-05-04T11:42:00Z">
        <w:del w:id="47" w:author="cmcc1" w:date="2018-05-17T10:44:00Z">
          <w:r w:rsidR="00CD7EC1" w:rsidDel="00F55E5C">
            <w:delText>NR and NG-RAN</w:delText>
          </w:r>
        </w:del>
      </w:ins>
    </w:p>
    <w:p w:rsidR="00F55E5C" w:rsidRDefault="00F55E5C" w:rsidP="00CD7EC1">
      <w:pPr>
        <w:pStyle w:val="a3"/>
        <w:numPr>
          <w:ilvl w:val="0"/>
          <w:numId w:val="21"/>
        </w:numPr>
        <w:overflowPunct w:val="0"/>
        <w:autoSpaceDE w:val="0"/>
        <w:autoSpaceDN w:val="0"/>
        <w:adjustRightInd w:val="0"/>
        <w:textAlignment w:val="baseline"/>
        <w:rPr>
          <w:ins w:id="48" w:author="cmcc" w:date="2018-05-04T11:42:00Z"/>
        </w:rPr>
      </w:pPr>
      <w:ins w:id="49" w:author="cmcc1" w:date="2018-05-17T10:41:00Z">
        <w:r>
          <w:rPr>
            <w:rFonts w:hint="eastAsia"/>
            <w:lang w:eastAsia="zh-CN"/>
          </w:rPr>
          <w:t xml:space="preserve">One usage of this measurement is for </w:t>
        </w:r>
      </w:ins>
      <w:ins w:id="50" w:author="cmcc1" w:date="2018-05-17T10:43:00Z">
        <w:r>
          <w:rPr>
            <w:rFonts w:hint="eastAsia"/>
            <w:lang w:eastAsia="zh-CN"/>
          </w:rPr>
          <w:t>monitoring the number of RRC connections</w:t>
        </w:r>
      </w:ins>
      <w:ins w:id="51" w:author="cmcc1" w:date="2018-05-17T10:44:00Z">
        <w:r>
          <w:rPr>
            <w:rFonts w:hint="eastAsia"/>
            <w:lang w:eastAsia="zh-CN"/>
          </w:rPr>
          <w:t xml:space="preserve"> in connected mode</w:t>
        </w:r>
      </w:ins>
      <w:ins w:id="52" w:author="Ericsson 5" w:date="2018-05-17T16:24:00Z">
        <w:r w:rsidR="000E7E3F">
          <w:rPr>
            <w:lang w:eastAsia="zh-CN"/>
          </w:rPr>
          <w:t xml:space="preserve"> during the granularity period,</w:t>
        </w:r>
      </w:ins>
      <w:ins w:id="53" w:author="Ericsson 5" w:date="2018-05-17T16:07:00Z">
        <w:r w:rsidR="00D61EBB">
          <w:rPr>
            <w:lang w:eastAsia="zh-CN"/>
          </w:rPr>
          <w:t xml:space="preserve"> </w:t>
        </w:r>
      </w:ins>
      <w:ins w:id="54" w:author="Ericsson 5" w:date="2018-05-17T16:09:00Z">
        <w:r w:rsidR="001A0CFC">
          <w:rPr>
            <w:lang w:eastAsia="zh-CN"/>
          </w:rPr>
          <w:t>for</w:t>
        </w:r>
      </w:ins>
      <w:ins w:id="55" w:author="cmcc2" w:date="2018-05-18T09:47:00Z">
        <w:r w:rsidR="00175D60">
          <w:rPr>
            <w:rFonts w:hint="eastAsia"/>
            <w:lang w:eastAsia="zh-CN"/>
          </w:rPr>
          <w:t xml:space="preserve"> both 2 split and</w:t>
        </w:r>
      </w:ins>
      <w:ins w:id="56" w:author="Ericsson 5" w:date="2018-05-17T16:07:00Z">
        <w:r w:rsidR="00D61EBB">
          <w:rPr>
            <w:lang w:eastAsia="zh-CN"/>
          </w:rPr>
          <w:t xml:space="preserve"> </w:t>
        </w:r>
        <w:del w:id="57" w:author="cmcc2" w:date="2018-05-18T09:47:00Z">
          <w:r w:rsidR="00D61EBB" w:rsidDel="00175D60">
            <w:rPr>
              <w:lang w:eastAsia="zh-CN"/>
            </w:rPr>
            <w:delText>a</w:delText>
          </w:r>
        </w:del>
        <w:r w:rsidR="00D61EBB">
          <w:rPr>
            <w:lang w:eastAsia="zh-CN"/>
          </w:rPr>
          <w:t xml:space="preserve"> </w:t>
        </w:r>
      </w:ins>
      <w:ins w:id="58" w:author="Ericsson 5" w:date="2018-05-17T16:24:00Z">
        <w:r w:rsidR="000E7E3F">
          <w:rPr>
            <w:lang w:eastAsia="zh-CN"/>
          </w:rPr>
          <w:t xml:space="preserve">3 </w:t>
        </w:r>
      </w:ins>
      <w:ins w:id="59" w:author="Ericsson 5" w:date="2018-05-17T16:07:00Z">
        <w:r w:rsidR="001A0CFC">
          <w:rPr>
            <w:lang w:eastAsia="zh-CN"/>
          </w:rPr>
          <w:t>split</w:t>
        </w:r>
      </w:ins>
      <w:ins w:id="60" w:author="Ericsson 5" w:date="2018-05-17T16:08:00Z">
        <w:r w:rsidR="001A0CFC">
          <w:rPr>
            <w:lang w:eastAsia="zh-CN"/>
          </w:rPr>
          <w:t xml:space="preserve"> gNB scenario</w:t>
        </w:r>
      </w:ins>
      <w:ins w:id="61" w:author="cmcc2" w:date="2018-05-18T09:48:00Z">
        <w:r w:rsidR="00175D60">
          <w:rPr>
            <w:rFonts w:hint="eastAsia"/>
            <w:lang w:eastAsia="zh-CN"/>
          </w:rPr>
          <w:t>s</w:t>
        </w:r>
      </w:ins>
      <w:ins w:id="62" w:author="cmcc1" w:date="2018-05-17T10:44:00Z">
        <w:r>
          <w:rPr>
            <w:rFonts w:hint="eastAsia"/>
            <w:lang w:eastAsia="zh-CN"/>
          </w:rPr>
          <w:t>.</w:t>
        </w:r>
      </w:ins>
    </w:p>
    <w:p w:rsidR="00CD7EC1" w:rsidRPr="0012500F" w:rsidRDefault="00CD7EC1" w:rsidP="00CD7EC1">
      <w:pPr>
        <w:pStyle w:val="3"/>
        <w:rPr>
          <w:ins w:id="63" w:author="cmcc" w:date="2018-05-04T11:42:00Z"/>
          <w:color w:val="000000"/>
        </w:rPr>
      </w:pPr>
      <w:bookmarkStart w:id="64" w:name="_Toc359846053"/>
      <w:ins w:id="65" w:author="cmcc" w:date="2018-05-04T11:42:00Z">
        <w:r w:rsidRPr="00503355">
          <w:rPr>
            <w:color w:val="000000"/>
          </w:rPr>
          <w:t>5.</w:t>
        </w:r>
        <w:r>
          <w:rPr>
            <w:color w:val="000000"/>
          </w:rPr>
          <w:t>1.</w:t>
        </w:r>
        <w:r>
          <w:rPr>
            <w:rFonts w:hint="eastAsia"/>
            <w:color w:val="000000"/>
          </w:rPr>
          <w:t>x</w:t>
        </w:r>
        <w:r w:rsidRPr="00503355">
          <w:rPr>
            <w:color w:val="000000"/>
          </w:rPr>
          <w:t>.</w:t>
        </w:r>
        <w:r>
          <w:rPr>
            <w:rFonts w:hint="eastAsia"/>
            <w:color w:val="000000"/>
          </w:rPr>
          <w:t>z</w:t>
        </w:r>
        <w:r w:rsidRPr="0012500F">
          <w:rPr>
            <w:color w:val="000000"/>
          </w:rPr>
          <w:tab/>
        </w:r>
        <w:bookmarkEnd w:id="64"/>
        <w:r w:rsidRPr="0012500F">
          <w:rPr>
            <w:rFonts w:hint="eastAsia"/>
            <w:color w:val="000000"/>
          </w:rPr>
          <w:t>Max number of</w:t>
        </w:r>
        <w:r w:rsidRPr="0012500F">
          <w:rPr>
            <w:color w:val="000000"/>
          </w:rPr>
          <w:t xml:space="preserve"> RRC </w:t>
        </w:r>
        <w:r w:rsidRPr="0012500F">
          <w:rPr>
            <w:rFonts w:hint="eastAsia"/>
            <w:color w:val="000000"/>
          </w:rPr>
          <w:t>C</w:t>
        </w:r>
        <w:r w:rsidRPr="0012500F">
          <w:rPr>
            <w:color w:val="000000"/>
          </w:rPr>
          <w:t>onnections</w:t>
        </w:r>
      </w:ins>
    </w:p>
    <w:p w:rsidR="00CD7EC1" w:rsidRDefault="00CD7EC1" w:rsidP="00CD7EC1">
      <w:pPr>
        <w:pStyle w:val="a3"/>
        <w:numPr>
          <w:ilvl w:val="0"/>
          <w:numId w:val="23"/>
        </w:numPr>
        <w:overflowPunct w:val="0"/>
        <w:autoSpaceDE w:val="0"/>
        <w:autoSpaceDN w:val="0"/>
        <w:adjustRightInd w:val="0"/>
        <w:textAlignment w:val="baseline"/>
        <w:rPr>
          <w:ins w:id="66" w:author="cmcc" w:date="2018-05-04T11:42:00Z"/>
        </w:rPr>
      </w:pPr>
      <w:bookmarkStart w:id="67" w:name="_Toc359846054"/>
      <w:ins w:id="68" w:author="cmcc" w:date="2018-05-04T11:42:00Z">
        <w:r>
          <w:t xml:space="preserve">This measurement provides the maximum number of </w:t>
        </w:r>
      </w:ins>
      <w:ins w:id="69" w:author="cmcc1" w:date="2018-05-17T10:38:00Z">
        <w:r w:rsidR="001A2E3C">
          <w:rPr>
            <w:rFonts w:hint="eastAsia"/>
            <w:lang w:eastAsia="zh-CN"/>
          </w:rPr>
          <w:t>users in RRC connected mode</w:t>
        </w:r>
      </w:ins>
      <w:ins w:id="70" w:author="cmcc" w:date="2018-05-04T11:42:00Z">
        <w:del w:id="71" w:author="cmcc1" w:date="2018-05-17T10:38:00Z">
          <w:r w:rsidDel="001A2E3C">
            <w:delText>RRC Connections</w:delText>
          </w:r>
        </w:del>
        <w:r>
          <w:t xml:space="preserve"> during each granularity period.</w:t>
        </w:r>
      </w:ins>
    </w:p>
    <w:p w:rsidR="00CD7EC1" w:rsidRDefault="00CD7EC1" w:rsidP="00CD7EC1">
      <w:pPr>
        <w:pStyle w:val="a3"/>
        <w:numPr>
          <w:ilvl w:val="0"/>
          <w:numId w:val="23"/>
        </w:numPr>
        <w:overflowPunct w:val="0"/>
        <w:autoSpaceDE w:val="0"/>
        <w:autoSpaceDN w:val="0"/>
        <w:adjustRightInd w:val="0"/>
        <w:textAlignment w:val="baseline"/>
        <w:rPr>
          <w:ins w:id="72" w:author="cmcc" w:date="2018-05-04T11:42:00Z"/>
        </w:rPr>
      </w:pPr>
      <w:ins w:id="73" w:author="cmcc" w:date="2018-05-04T11:42:00Z">
        <w:r>
          <w:t>SI.</w:t>
        </w:r>
      </w:ins>
    </w:p>
    <w:p w:rsidR="00CD7EC1" w:rsidRDefault="00CD7EC1" w:rsidP="00CD7EC1">
      <w:pPr>
        <w:pStyle w:val="a3"/>
        <w:numPr>
          <w:ilvl w:val="0"/>
          <w:numId w:val="23"/>
        </w:numPr>
        <w:overflowPunct w:val="0"/>
        <w:autoSpaceDE w:val="0"/>
        <w:autoSpaceDN w:val="0"/>
        <w:adjustRightInd w:val="0"/>
        <w:textAlignment w:val="baseline"/>
        <w:rPr>
          <w:ins w:id="74" w:author="cmcc" w:date="2018-05-04T11:42:00Z"/>
        </w:rPr>
      </w:pPr>
      <w:ins w:id="75" w:author="cmcc" w:date="2018-05-04T11:42:00Z">
        <w:r>
          <w:rPr>
            <w:snapToGrid w:val="0"/>
          </w:rPr>
          <w:t xml:space="preserve">This measurement is obtained by sampling at a pre-defined interval, the </w:t>
        </w:r>
        <w:r>
          <w:t xml:space="preserve">number of </w:t>
        </w:r>
      </w:ins>
      <w:ins w:id="76" w:author="cmcc1" w:date="2018-05-17T10:38:00Z">
        <w:r w:rsidR="001A2E3C">
          <w:rPr>
            <w:rFonts w:hint="eastAsia"/>
            <w:lang w:eastAsia="zh-CN"/>
          </w:rPr>
          <w:t>users in RRC connected mode</w:t>
        </w:r>
      </w:ins>
      <w:ins w:id="77" w:author="cmcc" w:date="2018-05-04T11:42:00Z">
        <w:del w:id="78" w:author="cmcc1" w:date="2018-05-17T10:38:00Z">
          <w:r w:rsidDel="001A2E3C">
            <w:delText>RRC connections</w:delText>
          </w:r>
        </w:del>
        <w:r>
          <w:t xml:space="preserve"> for each</w:t>
        </w:r>
        <w:r>
          <w:rPr>
            <w:rFonts w:hint="eastAsia"/>
            <w:lang w:eastAsia="zh-CN"/>
          </w:rPr>
          <w:t xml:space="preserve"> NR</w:t>
        </w:r>
        <w:r>
          <w:t xml:space="preserve"> cell and</w:t>
        </w:r>
        <w:r>
          <w:rPr>
            <w:snapToGrid w:val="0"/>
          </w:rPr>
          <w:t xml:space="preserve"> then taking the maximum.</w:t>
        </w:r>
      </w:ins>
    </w:p>
    <w:p w:rsidR="00CD7EC1" w:rsidRDefault="00CD7EC1" w:rsidP="00CD7EC1">
      <w:pPr>
        <w:pStyle w:val="a3"/>
        <w:numPr>
          <w:ilvl w:val="0"/>
          <w:numId w:val="23"/>
        </w:numPr>
        <w:overflowPunct w:val="0"/>
        <w:autoSpaceDE w:val="0"/>
        <w:autoSpaceDN w:val="0"/>
        <w:adjustRightInd w:val="0"/>
        <w:textAlignment w:val="baseline"/>
        <w:rPr>
          <w:ins w:id="79" w:author="cmcc" w:date="2018-05-04T11:42:00Z"/>
        </w:rPr>
      </w:pPr>
      <w:ins w:id="80" w:author="cmcc" w:date="2018-05-04T11:42:00Z">
        <w:r>
          <w:t>A single integer value.</w:t>
        </w:r>
      </w:ins>
    </w:p>
    <w:p w:rsidR="00CD7EC1" w:rsidRDefault="00CD7EC1" w:rsidP="00CD7EC1">
      <w:pPr>
        <w:pStyle w:val="a3"/>
        <w:numPr>
          <w:ilvl w:val="0"/>
          <w:numId w:val="23"/>
        </w:numPr>
        <w:overflowPunct w:val="0"/>
        <w:autoSpaceDE w:val="0"/>
        <w:autoSpaceDN w:val="0"/>
        <w:adjustRightInd w:val="0"/>
        <w:textAlignment w:val="baseline"/>
        <w:rPr>
          <w:ins w:id="81" w:author="cmcc" w:date="2018-05-04T11:42:00Z"/>
        </w:rPr>
      </w:pPr>
      <w:ins w:id="82" w:author="cmcc" w:date="2018-05-04T11:42:00Z">
        <w:r>
          <w:t>RRC.ConnMax</w:t>
        </w:r>
      </w:ins>
    </w:p>
    <w:p w:rsidR="00D26FA9" w:rsidRDefault="00D26FA9" w:rsidP="00CD7EC1">
      <w:pPr>
        <w:pStyle w:val="a3"/>
        <w:numPr>
          <w:ilvl w:val="0"/>
          <w:numId w:val="23"/>
        </w:numPr>
        <w:overflowPunct w:val="0"/>
        <w:autoSpaceDE w:val="0"/>
        <w:autoSpaceDN w:val="0"/>
        <w:adjustRightInd w:val="0"/>
        <w:textAlignment w:val="baseline"/>
        <w:rPr>
          <w:ins w:id="83" w:author="cmcc" w:date="2018-05-04T11:43:00Z"/>
        </w:rPr>
      </w:pPr>
      <w:ins w:id="84" w:author="cmcc" w:date="2018-05-04T11:43:00Z">
        <w:del w:id="85" w:author="cmcc2" w:date="2018-05-18T09:48:00Z">
          <w:r w:rsidDel="00175D60">
            <w:delText>GNB</w:delText>
          </w:r>
          <w:r w:rsidDel="00175D60">
            <w:rPr>
              <w:rFonts w:hint="eastAsia"/>
              <w:lang w:eastAsia="zh-CN"/>
            </w:rPr>
            <w:delText>C</w:delText>
          </w:r>
          <w:r w:rsidDel="00175D60">
            <w:delText>U</w:delText>
          </w:r>
        </w:del>
      </w:ins>
      <w:ins w:id="86" w:author="cmcc1" w:date="2018-05-17T11:11:00Z">
        <w:del w:id="87" w:author="cmcc2" w:date="2018-05-18T09:48:00Z">
          <w:r w:rsidR="00EC7E7F" w:rsidDel="00175D60">
            <w:rPr>
              <w:rFonts w:hint="eastAsia"/>
              <w:lang w:eastAsia="zh-CN"/>
            </w:rPr>
            <w:delText>CP</w:delText>
          </w:r>
        </w:del>
      </w:ins>
      <w:ins w:id="88" w:author="cmcc" w:date="2018-05-04T11:43:00Z">
        <w:del w:id="89" w:author="cmcc2" w:date="2018-05-18T09:48:00Z">
          <w:r w:rsidDel="00175D60">
            <w:delText>Function</w:delText>
          </w:r>
        </w:del>
      </w:ins>
      <w:ins w:id="90" w:author="Ericsson 5" w:date="2018-05-17T16:21:00Z">
        <w:del w:id="91" w:author="cmcc2" w:date="2018-05-18T09:48:00Z">
          <w:r w:rsidR="006D179E" w:rsidDel="00175D60">
            <w:delText>.</w:delText>
          </w:r>
        </w:del>
        <w:r w:rsidR="006D179E">
          <w:t>NRCellCU</w:t>
        </w:r>
      </w:ins>
      <w:ins w:id="92" w:author="cmcc" w:date="2018-05-04T11:43:00Z">
        <w:del w:id="93" w:author="cmcc1" w:date="2018-05-17T11:11:00Z">
          <w:r w:rsidDel="00EC7E7F">
            <w:rPr>
              <w:rFonts w:hint="eastAsia"/>
              <w:lang w:eastAsia="zh-CN"/>
            </w:rPr>
            <w:delText>. NRCellCU</w:delText>
          </w:r>
          <w:r w:rsidDel="00EC7E7F">
            <w:delText xml:space="preserve"> </w:delText>
          </w:r>
          <w:r w:rsidRPr="004A52D9" w:rsidDel="00EC7E7F">
            <w:delText>(</w:delText>
          </w:r>
          <w:r w:rsidDel="00EC7E7F">
            <w:delText>ENGNB</w:delText>
          </w:r>
          <w:r w:rsidDel="00EC7E7F">
            <w:rPr>
              <w:rFonts w:hint="eastAsia"/>
              <w:lang w:eastAsia="zh-CN"/>
            </w:rPr>
            <w:delText>C</w:delText>
          </w:r>
          <w:r w:rsidDel="00EC7E7F">
            <w:delText>UFunction.NRCell</w:delText>
          </w:r>
          <w:r w:rsidDel="00EC7E7F">
            <w:rPr>
              <w:rFonts w:hint="eastAsia"/>
              <w:lang w:eastAsia="zh-CN"/>
            </w:rPr>
            <w:delText>C</w:delText>
          </w:r>
          <w:r w:rsidRPr="009D5D43" w:rsidDel="00EC7E7F">
            <w:delText>U</w:delText>
          </w:r>
          <w:r w:rsidDel="00EC7E7F">
            <w:delText xml:space="preserve"> for NR option 3</w:delText>
          </w:r>
          <w:r w:rsidRPr="004A52D9" w:rsidDel="00EC7E7F">
            <w:delText>)</w:delText>
          </w:r>
        </w:del>
      </w:ins>
    </w:p>
    <w:p w:rsidR="00CD7EC1" w:rsidRDefault="00CD7EC1" w:rsidP="00CD7EC1">
      <w:pPr>
        <w:pStyle w:val="a3"/>
        <w:numPr>
          <w:ilvl w:val="0"/>
          <w:numId w:val="23"/>
        </w:numPr>
        <w:overflowPunct w:val="0"/>
        <w:autoSpaceDE w:val="0"/>
        <w:autoSpaceDN w:val="0"/>
        <w:adjustRightInd w:val="0"/>
        <w:textAlignment w:val="baseline"/>
        <w:rPr>
          <w:ins w:id="94" w:author="cmcc" w:date="2018-05-04T11:42:00Z"/>
        </w:rPr>
      </w:pPr>
      <w:ins w:id="95" w:author="cmcc" w:date="2018-05-04T11:42:00Z">
        <w:r>
          <w:t>Valid for packet switched traffic</w:t>
        </w:r>
      </w:ins>
    </w:p>
    <w:p w:rsidR="00CD7EC1" w:rsidRDefault="00F55E5C" w:rsidP="00CD7EC1">
      <w:pPr>
        <w:numPr>
          <w:ilvl w:val="0"/>
          <w:numId w:val="23"/>
        </w:numPr>
        <w:rPr>
          <w:ins w:id="96" w:author="cmcc1" w:date="2018-05-17T10:45:00Z"/>
          <w:lang w:eastAsia="zh-CN"/>
        </w:rPr>
      </w:pPr>
      <w:ins w:id="97" w:author="cmcc1" w:date="2018-05-17T10:45:00Z">
        <w:r>
          <w:rPr>
            <w:rFonts w:hint="eastAsia"/>
            <w:lang w:eastAsia="zh-CN"/>
          </w:rPr>
          <w:t>5GS</w:t>
        </w:r>
      </w:ins>
      <w:ins w:id="98" w:author="cmcc" w:date="2018-05-04T11:42:00Z">
        <w:del w:id="99" w:author="cmcc1" w:date="2018-05-17T10:45:00Z">
          <w:r w:rsidR="00CD7EC1" w:rsidDel="00F55E5C">
            <w:delText>NR and NG-RAN</w:delText>
          </w:r>
        </w:del>
      </w:ins>
      <w:bookmarkEnd w:id="67"/>
    </w:p>
    <w:p w:rsidR="00F55E5C" w:rsidRPr="005E77A5" w:rsidRDefault="00F55E5C" w:rsidP="00CD7EC1">
      <w:pPr>
        <w:numPr>
          <w:ilvl w:val="0"/>
          <w:numId w:val="23"/>
        </w:numPr>
        <w:rPr>
          <w:ins w:id="100" w:author="cmcc" w:date="2018-05-04T11:42:00Z"/>
          <w:lang w:eastAsia="zh-CN"/>
        </w:rPr>
      </w:pPr>
      <w:ins w:id="101" w:author="cmcc1" w:date="2018-05-17T10:45:00Z">
        <w:r>
          <w:rPr>
            <w:rFonts w:hint="eastAsia"/>
            <w:lang w:eastAsia="zh-CN"/>
          </w:rPr>
          <w:lastRenderedPageBreak/>
          <w:t>One usage of this measurement is for monitoring the number of RRC connections in connected mode</w:t>
        </w:r>
      </w:ins>
      <w:ins w:id="102" w:author="Ericsson 5" w:date="2018-05-17T16:21:00Z">
        <w:r w:rsidR="006D179E">
          <w:rPr>
            <w:lang w:eastAsia="zh-CN"/>
          </w:rPr>
          <w:t xml:space="preserve"> </w:t>
        </w:r>
      </w:ins>
      <w:ins w:id="103" w:author="Ericsson 5" w:date="2018-05-17T16:22:00Z">
        <w:r w:rsidR="006B03AF">
          <w:rPr>
            <w:lang w:eastAsia="zh-CN"/>
          </w:rPr>
          <w:t xml:space="preserve">during </w:t>
        </w:r>
      </w:ins>
      <w:ins w:id="104" w:author="Ericsson 5" w:date="2018-05-17T16:25:00Z">
        <w:r w:rsidR="00F95462">
          <w:rPr>
            <w:lang w:eastAsia="zh-CN"/>
          </w:rPr>
          <w:t>the</w:t>
        </w:r>
      </w:ins>
      <w:bookmarkStart w:id="105" w:name="_GoBack"/>
      <w:bookmarkEnd w:id="105"/>
      <w:ins w:id="106" w:author="Ericsson 5" w:date="2018-05-17T16:22:00Z">
        <w:r w:rsidR="006B03AF">
          <w:rPr>
            <w:lang w:eastAsia="zh-CN"/>
          </w:rPr>
          <w:t xml:space="preserve"> granularity period</w:t>
        </w:r>
      </w:ins>
      <w:ins w:id="107" w:author="Ericsson 5" w:date="2018-05-17T16:23:00Z">
        <w:r w:rsidR="006B03AF">
          <w:rPr>
            <w:lang w:eastAsia="zh-CN"/>
          </w:rPr>
          <w:t xml:space="preserve">, </w:t>
        </w:r>
      </w:ins>
      <w:ins w:id="108" w:author="Ericsson 5" w:date="2018-05-17T16:21:00Z">
        <w:r w:rsidR="006D179E">
          <w:rPr>
            <w:lang w:eastAsia="zh-CN"/>
          </w:rPr>
          <w:t xml:space="preserve">for </w:t>
        </w:r>
      </w:ins>
      <w:ins w:id="109" w:author="cmcc2" w:date="2018-05-18T09:49:00Z">
        <w:r w:rsidR="00175D60">
          <w:rPr>
            <w:rFonts w:hint="eastAsia"/>
            <w:lang w:eastAsia="zh-CN"/>
          </w:rPr>
          <w:t>both 2 split and</w:t>
        </w:r>
      </w:ins>
      <w:ins w:id="110" w:author="Ericsson 5" w:date="2018-05-17T16:21:00Z">
        <w:del w:id="111" w:author="cmcc2" w:date="2018-05-18T09:48:00Z">
          <w:r w:rsidR="006D179E" w:rsidDel="00175D60">
            <w:rPr>
              <w:lang w:eastAsia="zh-CN"/>
            </w:rPr>
            <w:delText>a</w:delText>
          </w:r>
        </w:del>
        <w:r w:rsidR="006D179E">
          <w:rPr>
            <w:lang w:eastAsia="zh-CN"/>
          </w:rPr>
          <w:t xml:space="preserve"> </w:t>
        </w:r>
      </w:ins>
      <w:ins w:id="112" w:author="Ericsson 5" w:date="2018-05-17T16:25:00Z">
        <w:r w:rsidR="000E7E3F">
          <w:rPr>
            <w:lang w:eastAsia="zh-CN"/>
          </w:rPr>
          <w:t xml:space="preserve">3 </w:t>
        </w:r>
      </w:ins>
      <w:ins w:id="113" w:author="Ericsson 5" w:date="2018-05-17T16:21:00Z">
        <w:r w:rsidR="006D179E">
          <w:rPr>
            <w:lang w:eastAsia="zh-CN"/>
          </w:rPr>
          <w:t>split gNB scenario</w:t>
        </w:r>
      </w:ins>
      <w:ins w:id="114" w:author="cmcc2" w:date="2018-05-18T09:49:00Z">
        <w:r w:rsidR="00175D60">
          <w:rPr>
            <w:rFonts w:hint="eastAsia"/>
            <w:lang w:eastAsia="zh-CN"/>
          </w:rPr>
          <w:t>s</w:t>
        </w:r>
      </w:ins>
      <w:ins w:id="115" w:author="cmcc1" w:date="2018-05-17T10:45:00Z">
        <w:r>
          <w:rPr>
            <w:rFonts w:hint="eastAsia"/>
            <w:lang w:eastAsia="zh-CN"/>
          </w:rPr>
          <w:t>.</w:t>
        </w:r>
      </w:ins>
    </w:p>
    <w:p w:rsidR="00CD7EC1" w:rsidRPr="00CD7EC1" w:rsidRDefault="00CD7EC1" w:rsidP="00CD7EC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790405" w:rsidRPr="007D21AA" w:rsidTr="00F52597">
        <w:tc>
          <w:tcPr>
            <w:tcW w:w="9639" w:type="dxa"/>
            <w:shd w:val="clear" w:color="auto" w:fill="FFFFCC"/>
            <w:vAlign w:val="center"/>
          </w:tcPr>
          <w:bookmarkEnd w:id="4"/>
          <w:p w:rsidR="00790405" w:rsidRPr="00A457C9" w:rsidRDefault="006D399D" w:rsidP="00F52597">
            <w:pPr>
              <w:jc w:val="center"/>
              <w:rPr>
                <w:b/>
                <w:bCs/>
                <w:sz w:val="28"/>
                <w:szCs w:val="28"/>
                <w:lang w:eastAsia="zh-CN"/>
              </w:rPr>
            </w:pPr>
            <w:r>
              <w:rPr>
                <w:rFonts w:hint="eastAsia"/>
                <w:b/>
                <w:bCs/>
                <w:sz w:val="28"/>
                <w:szCs w:val="28"/>
                <w:lang w:eastAsia="zh-CN"/>
              </w:rPr>
              <w:t>2nd</w:t>
            </w:r>
            <w:r w:rsidRPr="00A457C9">
              <w:rPr>
                <w:b/>
                <w:bCs/>
                <w:sz w:val="28"/>
                <w:szCs w:val="28"/>
                <w:lang w:eastAsia="zh-CN"/>
              </w:rPr>
              <w:t xml:space="preserve"> Modified Section</w:t>
            </w:r>
          </w:p>
        </w:tc>
      </w:tr>
    </w:tbl>
    <w:p w:rsidR="001843D6" w:rsidRDefault="001843D6" w:rsidP="001843D6">
      <w:pPr>
        <w:pStyle w:val="8"/>
        <w:rPr>
          <w:ins w:id="116" w:author="cmcc" w:date="2018-05-04T11:52:00Z"/>
          <w:lang w:eastAsia="zh-CN"/>
        </w:rPr>
      </w:pPr>
      <w:bookmarkStart w:id="117" w:name="_Toc500147581"/>
      <w:r w:rsidRPr="004D3578">
        <w:t xml:space="preserve">Annex </w:t>
      </w:r>
      <w:r>
        <w:t>A</w:t>
      </w:r>
      <w:r w:rsidRPr="004D3578">
        <w:t xml:space="preserve"> (informative):</w:t>
      </w:r>
      <w:r w:rsidRPr="004D3578">
        <w:br/>
      </w:r>
      <w:r>
        <w:rPr>
          <w:rFonts w:hint="eastAsia"/>
          <w:lang w:eastAsia="zh-CN"/>
        </w:rPr>
        <w:t>Use cases for performance measurements and</w:t>
      </w:r>
      <w:r>
        <w:rPr>
          <w:lang w:eastAsia="zh-CN"/>
        </w:rPr>
        <w:t xml:space="preserve"> assurance data</w:t>
      </w:r>
      <w:bookmarkEnd w:id="117"/>
    </w:p>
    <w:p w:rsidR="00BF4AD4" w:rsidRDefault="00BF4AD4" w:rsidP="00BF4AD4">
      <w:pPr>
        <w:pStyle w:val="1"/>
        <w:rPr>
          <w:ins w:id="118" w:author="cmcc" w:date="2018-05-04T11:52:00Z"/>
          <w:lang w:eastAsia="zh-CN"/>
        </w:rPr>
      </w:pPr>
      <w:bookmarkStart w:id="119" w:name="_Toc511648450"/>
      <w:ins w:id="120" w:author="cmcc" w:date="2018-05-04T11:52:00Z">
        <w:r>
          <w:t>A.</w:t>
        </w:r>
        <w:r>
          <w:rPr>
            <w:rFonts w:hint="eastAsia"/>
            <w:lang w:eastAsia="zh-CN"/>
          </w:rPr>
          <w:t>x</w:t>
        </w:r>
        <w:r w:rsidRPr="00925F10">
          <w:t xml:space="preserve"> Use case of m</w:t>
        </w:r>
        <w:r w:rsidRPr="00925F10">
          <w:rPr>
            <w:rFonts w:hint="eastAsia"/>
          </w:rPr>
          <w:t>onitoring</w:t>
        </w:r>
        <w:r w:rsidRPr="00925F10">
          <w:t xml:space="preserve"> </w:t>
        </w:r>
        <w:bookmarkEnd w:id="119"/>
        <w:r>
          <w:rPr>
            <w:rFonts w:hint="eastAsia"/>
            <w:lang w:eastAsia="zh-CN"/>
          </w:rPr>
          <w:t>RRC connection number</w:t>
        </w:r>
      </w:ins>
    </w:p>
    <w:p w:rsidR="00BF4AD4" w:rsidRPr="00BF4AD4" w:rsidRDefault="00BF4AD4" w:rsidP="00BF4AD4">
      <w:pPr>
        <w:rPr>
          <w:lang w:eastAsia="zh-CN"/>
        </w:rPr>
      </w:pPr>
      <w:ins w:id="121" w:author="cmcc" w:date="2018-05-04T11:52:00Z">
        <w:r>
          <w:rPr>
            <w:rFonts w:hint="eastAsia"/>
            <w:lang w:eastAsia="zh-CN"/>
          </w:rPr>
          <w:t>T</w:t>
        </w:r>
        <w:r>
          <w:t xml:space="preserve">he </w:t>
        </w:r>
        <w:r>
          <w:rPr>
            <w:rFonts w:hint="eastAsia"/>
            <w:lang w:eastAsia="zh-CN"/>
          </w:rPr>
          <w:t>number</w:t>
        </w:r>
        <w:r>
          <w:t xml:space="preserve"> of the </w:t>
        </w:r>
      </w:ins>
      <w:ins w:id="122" w:author="cmcc1" w:date="2018-05-17T10:39:00Z">
        <w:r w:rsidR="001A2E3C">
          <w:rPr>
            <w:rFonts w:hint="eastAsia"/>
            <w:lang w:eastAsia="zh-CN"/>
          </w:rPr>
          <w:t>users in RRC connected and inactive mode</w:t>
        </w:r>
        <w:r w:rsidR="001A2E3C" w:rsidDel="001A2E3C">
          <w:rPr>
            <w:rFonts w:hint="eastAsia"/>
            <w:lang w:eastAsia="zh-CN"/>
          </w:rPr>
          <w:t xml:space="preserve"> </w:t>
        </w:r>
      </w:ins>
      <w:ins w:id="123" w:author="cmcc" w:date="2018-05-04T11:52:00Z">
        <w:del w:id="124" w:author="cmcc1" w:date="2018-05-17T10:39:00Z">
          <w:r w:rsidDel="001A2E3C">
            <w:rPr>
              <w:rFonts w:hint="eastAsia"/>
              <w:lang w:eastAsia="zh-CN"/>
            </w:rPr>
            <w:delText>RRC connections</w:delText>
          </w:r>
          <w:r w:rsidDel="001A2E3C">
            <w:delText xml:space="preserve"> </w:delText>
          </w:r>
        </w:del>
        <w:r>
          <w:t>need</w:t>
        </w:r>
      </w:ins>
      <w:ins w:id="125" w:author="cmcc1" w:date="2018-05-17T10:39:00Z">
        <w:del w:id="126" w:author="cmcc2" w:date="2018-05-18T09:49:00Z">
          <w:r w:rsidR="001A2E3C" w:rsidDel="00175D60">
            <w:rPr>
              <w:rFonts w:hint="eastAsia"/>
              <w:lang w:eastAsia="zh-CN"/>
            </w:rPr>
            <w:delText>s</w:delText>
          </w:r>
        </w:del>
      </w:ins>
      <w:ins w:id="127" w:author="cmcc" w:date="2018-05-04T11:52:00Z">
        <w:r>
          <w:t xml:space="preserve"> to be monitored as it </w:t>
        </w:r>
        <w:r>
          <w:rPr>
            <w:rFonts w:hint="eastAsia"/>
            <w:lang w:eastAsia="zh-CN"/>
          </w:rPr>
          <w:t>reflects the load of the radio network</w:t>
        </w:r>
        <w:r>
          <w:t>,</w:t>
        </w:r>
        <w:r>
          <w:rPr>
            <w:rFonts w:hint="eastAsia"/>
            <w:lang w:eastAsia="zh-CN"/>
          </w:rPr>
          <w:t xml:space="preserve"> the operators can use this information for dynamic frequency resource allocation or load balance purpose. Moreover, it is an important factor to be evaluated in the radio network capacity enhancement decision-making.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1843D6" w:rsidRPr="007D21AA" w:rsidTr="005B40C2">
        <w:tc>
          <w:tcPr>
            <w:tcW w:w="9639" w:type="dxa"/>
            <w:shd w:val="clear" w:color="auto" w:fill="FFFFCC"/>
            <w:vAlign w:val="center"/>
          </w:tcPr>
          <w:p w:rsidR="001843D6" w:rsidRPr="00A457C9" w:rsidRDefault="001843D6" w:rsidP="005B40C2">
            <w:pPr>
              <w:jc w:val="center"/>
              <w:rPr>
                <w:b/>
                <w:bCs/>
                <w:sz w:val="28"/>
                <w:szCs w:val="28"/>
              </w:rPr>
            </w:pPr>
            <w:r w:rsidRPr="00A457C9">
              <w:rPr>
                <w:b/>
                <w:bCs/>
                <w:sz w:val="28"/>
                <w:szCs w:val="28"/>
                <w:lang w:eastAsia="zh-CN"/>
              </w:rPr>
              <w:t>End of Modified Section</w:t>
            </w:r>
          </w:p>
        </w:tc>
      </w:tr>
    </w:tbl>
    <w:p w:rsidR="00790405" w:rsidRDefault="00790405">
      <w:pPr>
        <w:rPr>
          <w:lang w:eastAsia="zh-CN"/>
        </w:rPr>
      </w:pPr>
    </w:p>
    <w:sectPr w:rsidR="00790405" w:rsidSect="00ED1118">
      <w:footnotePr>
        <w:numRestart w:val="eachSect"/>
      </w:footnotePr>
      <w:pgSz w:w="11907" w:h="16840" w:code="9"/>
      <w:pgMar w:top="567" w:right="1134" w:bottom="567"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4CF" w:rsidRDefault="00F364CF">
      <w:r>
        <w:separator/>
      </w:r>
    </w:p>
  </w:endnote>
  <w:endnote w:type="continuationSeparator" w:id="0">
    <w:p w:rsidR="00F364CF" w:rsidRDefault="00F364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4CF" w:rsidRDefault="00F364CF">
      <w:r>
        <w:separator/>
      </w:r>
    </w:p>
  </w:footnote>
  <w:footnote w:type="continuationSeparator" w:id="0">
    <w:p w:rsidR="00F364CF" w:rsidRDefault="00F364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0F2E03D3"/>
    <w:multiLevelType w:val="hybridMultilevel"/>
    <w:tmpl w:val="AEF8EF3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0A829D9"/>
    <w:multiLevelType w:val="hybridMultilevel"/>
    <w:tmpl w:val="5550412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53D6A2F"/>
    <w:multiLevelType w:val="hybridMultilevel"/>
    <w:tmpl w:val="B6A461E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BC63A8F"/>
    <w:multiLevelType w:val="hybridMultilevel"/>
    <w:tmpl w:val="8C621DB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E4A0E18"/>
    <w:multiLevelType w:val="hybridMultilevel"/>
    <w:tmpl w:val="9FB8FC5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431C8E"/>
    <w:multiLevelType w:val="hybridMultilevel"/>
    <w:tmpl w:val="50A89DC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46BC59C1"/>
    <w:multiLevelType w:val="hybridMultilevel"/>
    <w:tmpl w:val="150483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2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nsid w:val="5E2B6C1C"/>
    <w:multiLevelType w:val="singleLevel"/>
    <w:tmpl w:val="8D72BCEE"/>
    <w:lvl w:ilvl="0">
      <w:start w:val="1"/>
      <w:numFmt w:val="lowerLetter"/>
      <w:lvlText w:val="%1)"/>
      <w:legacy w:legacy="1" w:legacySpace="0" w:legacyIndent="283"/>
      <w:lvlJc w:val="left"/>
      <w:pPr>
        <w:ind w:left="567" w:hanging="283"/>
      </w:pPr>
    </w:lvl>
  </w:abstractNum>
  <w:abstractNum w:abstractNumId="25">
    <w:nsid w:val="612758A9"/>
    <w:multiLevelType w:val="hybridMultilevel"/>
    <w:tmpl w:val="3B904E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5E11715"/>
    <w:multiLevelType w:val="hybridMultilevel"/>
    <w:tmpl w:val="C9B00C0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9"/>
  </w:num>
  <w:num w:numId="8">
    <w:abstractNumId w:val="29"/>
  </w:num>
  <w:num w:numId="9">
    <w:abstractNumId w:val="23"/>
  </w:num>
  <w:num w:numId="10">
    <w:abstractNumId w:val="27"/>
  </w:num>
  <w:num w:numId="11">
    <w:abstractNumId w:val="15"/>
  </w:num>
  <w:num w:numId="12">
    <w:abstractNumId w:val="21"/>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8"/>
  </w:num>
  <w:num w:numId="21">
    <w:abstractNumId w:val="22"/>
  </w:num>
  <w:num w:numId="22">
    <w:abstractNumId w:val="20"/>
  </w:num>
  <w:num w:numId="23">
    <w:abstractNumId w:val="25"/>
  </w:num>
  <w:num w:numId="24">
    <w:abstractNumId w:val="16"/>
  </w:num>
  <w:num w:numId="25">
    <w:abstractNumId w:val="13"/>
  </w:num>
  <w:num w:numId="26">
    <w:abstractNumId w:val="24"/>
  </w:num>
  <w:num w:numId="27">
    <w:abstractNumId w:val="14"/>
  </w:num>
  <w:num w:numId="28">
    <w:abstractNumId w:val="17"/>
  </w:num>
  <w:num w:numId="29">
    <w:abstractNumId w:val="11"/>
  </w:num>
  <w:num w:numId="30">
    <w:abstractNumId w:val="26"/>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5">
    <w15:presenceInfo w15:providerId="None" w15:userId="Ericsson 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UseHTMLParagraphAutoSpacing/>
    <w:useFELayout/>
  </w:compat>
  <w:rsids>
    <w:rsidRoot w:val="00E30155"/>
    <w:rsid w:val="00012515"/>
    <w:rsid w:val="00052326"/>
    <w:rsid w:val="000677E4"/>
    <w:rsid w:val="00072CFE"/>
    <w:rsid w:val="000819D8"/>
    <w:rsid w:val="000934A6"/>
    <w:rsid w:val="00096E75"/>
    <w:rsid w:val="000A2C6C"/>
    <w:rsid w:val="000A4660"/>
    <w:rsid w:val="000B4AD5"/>
    <w:rsid w:val="000D1B5B"/>
    <w:rsid w:val="000E7E3F"/>
    <w:rsid w:val="000F6BB3"/>
    <w:rsid w:val="00112F13"/>
    <w:rsid w:val="0012500F"/>
    <w:rsid w:val="0012575F"/>
    <w:rsid w:val="001444A4"/>
    <w:rsid w:val="00166F52"/>
    <w:rsid w:val="00170578"/>
    <w:rsid w:val="00173FA3"/>
    <w:rsid w:val="00175D60"/>
    <w:rsid w:val="001843D6"/>
    <w:rsid w:val="00192FB1"/>
    <w:rsid w:val="001A0CFC"/>
    <w:rsid w:val="001A2E3C"/>
    <w:rsid w:val="001B1652"/>
    <w:rsid w:val="001C237B"/>
    <w:rsid w:val="001C3EC8"/>
    <w:rsid w:val="001D15CA"/>
    <w:rsid w:val="001D2BD4"/>
    <w:rsid w:val="001E3B3A"/>
    <w:rsid w:val="001F719C"/>
    <w:rsid w:val="0020395B"/>
    <w:rsid w:val="00206998"/>
    <w:rsid w:val="002204FA"/>
    <w:rsid w:val="00225C29"/>
    <w:rsid w:val="00244C9A"/>
    <w:rsid w:val="0024751D"/>
    <w:rsid w:val="0028671F"/>
    <w:rsid w:val="002B186F"/>
    <w:rsid w:val="0030628A"/>
    <w:rsid w:val="00371032"/>
    <w:rsid w:val="00371B44"/>
    <w:rsid w:val="00384341"/>
    <w:rsid w:val="003C122B"/>
    <w:rsid w:val="003C5A97"/>
    <w:rsid w:val="003F52B2"/>
    <w:rsid w:val="003F5500"/>
    <w:rsid w:val="00440414"/>
    <w:rsid w:val="00480ABF"/>
    <w:rsid w:val="00482DE8"/>
    <w:rsid w:val="004901FF"/>
    <w:rsid w:val="004A1C74"/>
    <w:rsid w:val="004B4534"/>
    <w:rsid w:val="004C31D2"/>
    <w:rsid w:val="004D18A7"/>
    <w:rsid w:val="004D55C2"/>
    <w:rsid w:val="00514D16"/>
    <w:rsid w:val="00532574"/>
    <w:rsid w:val="00543F4A"/>
    <w:rsid w:val="005729C4"/>
    <w:rsid w:val="0058624A"/>
    <w:rsid w:val="0059227B"/>
    <w:rsid w:val="005B7478"/>
    <w:rsid w:val="005B795D"/>
    <w:rsid w:val="005D0458"/>
    <w:rsid w:val="005E3905"/>
    <w:rsid w:val="005F0BBB"/>
    <w:rsid w:val="00610CCA"/>
    <w:rsid w:val="00611627"/>
    <w:rsid w:val="00613820"/>
    <w:rsid w:val="006319ED"/>
    <w:rsid w:val="00652248"/>
    <w:rsid w:val="00657B80"/>
    <w:rsid w:val="00660155"/>
    <w:rsid w:val="0067326C"/>
    <w:rsid w:val="00675B3C"/>
    <w:rsid w:val="00696A43"/>
    <w:rsid w:val="006B03AF"/>
    <w:rsid w:val="006C6C49"/>
    <w:rsid w:val="006D179E"/>
    <w:rsid w:val="006D340A"/>
    <w:rsid w:val="006D399D"/>
    <w:rsid w:val="006D720C"/>
    <w:rsid w:val="006F3661"/>
    <w:rsid w:val="00710B34"/>
    <w:rsid w:val="00760BB0"/>
    <w:rsid w:val="007619A6"/>
    <w:rsid w:val="00790405"/>
    <w:rsid w:val="00791264"/>
    <w:rsid w:val="007B5173"/>
    <w:rsid w:val="007C1871"/>
    <w:rsid w:val="007C27B0"/>
    <w:rsid w:val="007D5F06"/>
    <w:rsid w:val="007F1A03"/>
    <w:rsid w:val="007F300B"/>
    <w:rsid w:val="008014C3"/>
    <w:rsid w:val="00801597"/>
    <w:rsid w:val="00820B53"/>
    <w:rsid w:val="00820C22"/>
    <w:rsid w:val="00822D4A"/>
    <w:rsid w:val="008260E7"/>
    <w:rsid w:val="008447F9"/>
    <w:rsid w:val="00876B9A"/>
    <w:rsid w:val="008A0D03"/>
    <w:rsid w:val="008B0248"/>
    <w:rsid w:val="008C4BC2"/>
    <w:rsid w:val="008E2BE9"/>
    <w:rsid w:val="00926ABD"/>
    <w:rsid w:val="00943962"/>
    <w:rsid w:val="00947265"/>
    <w:rsid w:val="00947F4E"/>
    <w:rsid w:val="00957C94"/>
    <w:rsid w:val="00966D47"/>
    <w:rsid w:val="009744A6"/>
    <w:rsid w:val="00976D73"/>
    <w:rsid w:val="009B2347"/>
    <w:rsid w:val="009C0DED"/>
    <w:rsid w:val="009D60E4"/>
    <w:rsid w:val="009E5195"/>
    <w:rsid w:val="00A05EC3"/>
    <w:rsid w:val="00A37D7F"/>
    <w:rsid w:val="00A437F7"/>
    <w:rsid w:val="00A721EA"/>
    <w:rsid w:val="00A84A94"/>
    <w:rsid w:val="00A8731A"/>
    <w:rsid w:val="00AA7EE8"/>
    <w:rsid w:val="00AD1DAA"/>
    <w:rsid w:val="00AF020B"/>
    <w:rsid w:val="00AF1E23"/>
    <w:rsid w:val="00B01AFF"/>
    <w:rsid w:val="00B05CC7"/>
    <w:rsid w:val="00B2533B"/>
    <w:rsid w:val="00B27E39"/>
    <w:rsid w:val="00B358C8"/>
    <w:rsid w:val="00B60B8A"/>
    <w:rsid w:val="00B97338"/>
    <w:rsid w:val="00BB3F56"/>
    <w:rsid w:val="00BE43AC"/>
    <w:rsid w:val="00BF4AD4"/>
    <w:rsid w:val="00BF724E"/>
    <w:rsid w:val="00C022E3"/>
    <w:rsid w:val="00C4712D"/>
    <w:rsid w:val="00C6542E"/>
    <w:rsid w:val="00C851C1"/>
    <w:rsid w:val="00C94F55"/>
    <w:rsid w:val="00CA7D62"/>
    <w:rsid w:val="00CB07A8"/>
    <w:rsid w:val="00CC0D3C"/>
    <w:rsid w:val="00CD7EC1"/>
    <w:rsid w:val="00CE2557"/>
    <w:rsid w:val="00D2638F"/>
    <w:rsid w:val="00D26FA9"/>
    <w:rsid w:val="00D42D2A"/>
    <w:rsid w:val="00D437FF"/>
    <w:rsid w:val="00D5130C"/>
    <w:rsid w:val="00D61E83"/>
    <w:rsid w:val="00D61EBB"/>
    <w:rsid w:val="00D62265"/>
    <w:rsid w:val="00D71E5B"/>
    <w:rsid w:val="00D8512E"/>
    <w:rsid w:val="00D94C32"/>
    <w:rsid w:val="00DA1E58"/>
    <w:rsid w:val="00DC6C6E"/>
    <w:rsid w:val="00DC79EF"/>
    <w:rsid w:val="00DE4EF2"/>
    <w:rsid w:val="00DE6FE0"/>
    <w:rsid w:val="00DF2C0E"/>
    <w:rsid w:val="00DF55F9"/>
    <w:rsid w:val="00E0402B"/>
    <w:rsid w:val="00E06FFB"/>
    <w:rsid w:val="00E14846"/>
    <w:rsid w:val="00E17E39"/>
    <w:rsid w:val="00E30155"/>
    <w:rsid w:val="00E342AD"/>
    <w:rsid w:val="00E45ACE"/>
    <w:rsid w:val="00E576A2"/>
    <w:rsid w:val="00EA50B9"/>
    <w:rsid w:val="00EC7E7F"/>
    <w:rsid w:val="00ED1118"/>
    <w:rsid w:val="00ED4954"/>
    <w:rsid w:val="00EE0943"/>
    <w:rsid w:val="00EF34F0"/>
    <w:rsid w:val="00F126CB"/>
    <w:rsid w:val="00F272D5"/>
    <w:rsid w:val="00F34E0F"/>
    <w:rsid w:val="00F352AF"/>
    <w:rsid w:val="00F364CF"/>
    <w:rsid w:val="00F52597"/>
    <w:rsid w:val="00F55E5C"/>
    <w:rsid w:val="00F75BE2"/>
    <w:rsid w:val="00F82C5B"/>
    <w:rsid w:val="00F85C16"/>
    <w:rsid w:val="00F95462"/>
    <w:rsid w:val="00FA21F2"/>
    <w:rsid w:val="00FD1BFF"/>
    <w:rsid w:val="00FF5C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118"/>
    <w:pPr>
      <w:spacing w:after="180"/>
    </w:pPr>
    <w:rPr>
      <w:rFonts w:ascii="Times New Roman" w:hAnsi="Times New Roman"/>
      <w:lang w:val="en-GB" w:eastAsia="en-US"/>
    </w:rPr>
  </w:style>
  <w:style w:type="paragraph" w:styleId="1">
    <w:name w:val="heading 1"/>
    <w:next w:val="a"/>
    <w:qFormat/>
    <w:rsid w:val="00ED11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ED1118"/>
    <w:pPr>
      <w:pBdr>
        <w:top w:val="none" w:sz="0" w:space="0" w:color="auto"/>
      </w:pBdr>
      <w:spacing w:before="180"/>
      <w:outlineLvl w:val="1"/>
    </w:pPr>
    <w:rPr>
      <w:sz w:val="32"/>
    </w:rPr>
  </w:style>
  <w:style w:type="paragraph" w:styleId="3">
    <w:name w:val="heading 3"/>
    <w:aliases w:val="h3"/>
    <w:basedOn w:val="2"/>
    <w:next w:val="a"/>
    <w:link w:val="3Char"/>
    <w:qFormat/>
    <w:rsid w:val="00ED1118"/>
    <w:pPr>
      <w:spacing w:before="120"/>
      <w:outlineLvl w:val="2"/>
    </w:pPr>
    <w:rPr>
      <w:sz w:val="28"/>
    </w:rPr>
  </w:style>
  <w:style w:type="paragraph" w:styleId="4">
    <w:name w:val="heading 4"/>
    <w:basedOn w:val="3"/>
    <w:next w:val="a"/>
    <w:link w:val="4Char"/>
    <w:qFormat/>
    <w:rsid w:val="00ED1118"/>
    <w:pPr>
      <w:ind w:left="1418" w:hanging="1418"/>
      <w:outlineLvl w:val="3"/>
    </w:pPr>
    <w:rPr>
      <w:sz w:val="24"/>
    </w:rPr>
  </w:style>
  <w:style w:type="paragraph" w:styleId="5">
    <w:name w:val="heading 5"/>
    <w:basedOn w:val="4"/>
    <w:next w:val="a"/>
    <w:qFormat/>
    <w:rsid w:val="00ED1118"/>
    <w:pPr>
      <w:ind w:left="1701" w:hanging="1701"/>
      <w:outlineLvl w:val="4"/>
    </w:pPr>
    <w:rPr>
      <w:sz w:val="22"/>
    </w:rPr>
  </w:style>
  <w:style w:type="paragraph" w:styleId="6">
    <w:name w:val="heading 6"/>
    <w:basedOn w:val="H6"/>
    <w:next w:val="a"/>
    <w:qFormat/>
    <w:rsid w:val="00ED1118"/>
    <w:pPr>
      <w:outlineLvl w:val="5"/>
    </w:pPr>
  </w:style>
  <w:style w:type="paragraph" w:styleId="7">
    <w:name w:val="heading 7"/>
    <w:basedOn w:val="H6"/>
    <w:next w:val="a"/>
    <w:qFormat/>
    <w:rsid w:val="00ED1118"/>
    <w:pPr>
      <w:outlineLvl w:val="6"/>
    </w:pPr>
  </w:style>
  <w:style w:type="paragraph" w:styleId="8">
    <w:name w:val="heading 8"/>
    <w:basedOn w:val="1"/>
    <w:next w:val="a"/>
    <w:qFormat/>
    <w:rsid w:val="00ED1118"/>
    <w:pPr>
      <w:ind w:left="0" w:firstLine="0"/>
      <w:outlineLvl w:val="7"/>
    </w:pPr>
  </w:style>
  <w:style w:type="paragraph" w:styleId="9">
    <w:name w:val="heading 9"/>
    <w:basedOn w:val="8"/>
    <w:next w:val="a"/>
    <w:qFormat/>
    <w:rsid w:val="00ED111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D1118"/>
    <w:pPr>
      <w:ind w:left="1985" w:hanging="1985"/>
      <w:outlineLvl w:val="9"/>
    </w:pPr>
    <w:rPr>
      <w:sz w:val="20"/>
    </w:rPr>
  </w:style>
  <w:style w:type="paragraph" w:styleId="80">
    <w:name w:val="toc 8"/>
    <w:basedOn w:val="10"/>
    <w:semiHidden/>
    <w:rsid w:val="00ED1118"/>
    <w:pPr>
      <w:spacing w:before="180"/>
      <w:ind w:left="2693" w:hanging="2693"/>
    </w:pPr>
    <w:rPr>
      <w:b/>
    </w:rPr>
  </w:style>
  <w:style w:type="paragraph" w:styleId="10">
    <w:name w:val="toc 1"/>
    <w:semiHidden/>
    <w:rsid w:val="00ED1118"/>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D1118"/>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D1118"/>
    <w:pPr>
      <w:ind w:left="1701" w:hanging="1701"/>
    </w:pPr>
  </w:style>
  <w:style w:type="paragraph" w:styleId="40">
    <w:name w:val="toc 4"/>
    <w:basedOn w:val="30"/>
    <w:semiHidden/>
    <w:rsid w:val="00ED1118"/>
    <w:pPr>
      <w:ind w:left="1418" w:hanging="1418"/>
    </w:pPr>
  </w:style>
  <w:style w:type="paragraph" w:styleId="30">
    <w:name w:val="toc 3"/>
    <w:basedOn w:val="20"/>
    <w:semiHidden/>
    <w:rsid w:val="00ED1118"/>
    <w:pPr>
      <w:ind w:left="1134" w:hanging="1134"/>
    </w:pPr>
  </w:style>
  <w:style w:type="paragraph" w:styleId="20">
    <w:name w:val="toc 2"/>
    <w:basedOn w:val="10"/>
    <w:semiHidden/>
    <w:rsid w:val="00ED1118"/>
    <w:pPr>
      <w:keepNext w:val="0"/>
      <w:spacing w:before="0"/>
      <w:ind w:left="851" w:hanging="851"/>
    </w:pPr>
    <w:rPr>
      <w:sz w:val="20"/>
    </w:rPr>
  </w:style>
  <w:style w:type="paragraph" w:styleId="21">
    <w:name w:val="index 2"/>
    <w:basedOn w:val="11"/>
    <w:semiHidden/>
    <w:rsid w:val="00ED1118"/>
    <w:pPr>
      <w:ind w:left="284"/>
    </w:pPr>
  </w:style>
  <w:style w:type="paragraph" w:styleId="11">
    <w:name w:val="index 1"/>
    <w:basedOn w:val="a"/>
    <w:semiHidden/>
    <w:rsid w:val="00ED1118"/>
    <w:pPr>
      <w:keepLines/>
      <w:spacing w:after="0"/>
    </w:pPr>
  </w:style>
  <w:style w:type="paragraph" w:customStyle="1" w:styleId="ZH">
    <w:name w:val="ZH"/>
    <w:rsid w:val="00ED1118"/>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D1118"/>
    <w:pPr>
      <w:outlineLvl w:val="9"/>
    </w:pPr>
  </w:style>
  <w:style w:type="paragraph" w:styleId="22">
    <w:name w:val="List Number 2"/>
    <w:basedOn w:val="a3"/>
    <w:rsid w:val="00ED1118"/>
    <w:pPr>
      <w:ind w:left="851"/>
    </w:pPr>
  </w:style>
  <w:style w:type="paragraph" w:styleId="a3">
    <w:name w:val="List Number"/>
    <w:basedOn w:val="a4"/>
    <w:rsid w:val="00ED1118"/>
  </w:style>
  <w:style w:type="paragraph" w:styleId="a4">
    <w:name w:val="List"/>
    <w:basedOn w:val="a"/>
    <w:rsid w:val="00ED1118"/>
    <w:pPr>
      <w:ind w:left="568" w:hanging="284"/>
    </w:pPr>
  </w:style>
  <w:style w:type="paragraph" w:styleId="a5">
    <w:name w:val="header"/>
    <w:aliases w:val="header odd,header,header odd1,header odd2,header odd3,header odd4,header odd5,header odd6"/>
    <w:rsid w:val="00ED1118"/>
    <w:pPr>
      <w:widowControl w:val="0"/>
    </w:pPr>
    <w:rPr>
      <w:rFonts w:ascii="Arial" w:hAnsi="Arial"/>
      <w:b/>
      <w:noProof/>
      <w:sz w:val="18"/>
      <w:lang w:val="en-GB" w:eastAsia="en-US"/>
    </w:rPr>
  </w:style>
  <w:style w:type="character" w:styleId="a6">
    <w:name w:val="footnote reference"/>
    <w:semiHidden/>
    <w:rsid w:val="00ED1118"/>
    <w:rPr>
      <w:b/>
      <w:position w:val="6"/>
      <w:sz w:val="16"/>
    </w:rPr>
  </w:style>
  <w:style w:type="paragraph" w:styleId="a7">
    <w:name w:val="footnote text"/>
    <w:basedOn w:val="a"/>
    <w:semiHidden/>
    <w:rsid w:val="00ED1118"/>
    <w:pPr>
      <w:keepLines/>
      <w:spacing w:after="0"/>
      <w:ind w:left="454" w:hanging="454"/>
    </w:pPr>
    <w:rPr>
      <w:sz w:val="16"/>
    </w:rPr>
  </w:style>
  <w:style w:type="paragraph" w:customStyle="1" w:styleId="TAH">
    <w:name w:val="TAH"/>
    <w:basedOn w:val="TAC"/>
    <w:rsid w:val="00ED1118"/>
    <w:rPr>
      <w:b/>
    </w:rPr>
  </w:style>
  <w:style w:type="paragraph" w:customStyle="1" w:styleId="TAC">
    <w:name w:val="TAC"/>
    <w:basedOn w:val="TAL"/>
    <w:rsid w:val="00ED1118"/>
    <w:pPr>
      <w:jc w:val="center"/>
    </w:pPr>
  </w:style>
  <w:style w:type="paragraph" w:customStyle="1" w:styleId="TAL">
    <w:name w:val="TAL"/>
    <w:basedOn w:val="a"/>
    <w:rsid w:val="00ED1118"/>
    <w:pPr>
      <w:keepNext/>
      <w:keepLines/>
      <w:spacing w:after="0"/>
    </w:pPr>
    <w:rPr>
      <w:rFonts w:ascii="Arial" w:hAnsi="Arial"/>
      <w:sz w:val="18"/>
    </w:rPr>
  </w:style>
  <w:style w:type="paragraph" w:customStyle="1" w:styleId="TF">
    <w:name w:val="TF"/>
    <w:aliases w:val="left"/>
    <w:basedOn w:val="TH"/>
    <w:link w:val="TFChar"/>
    <w:rsid w:val="00ED1118"/>
    <w:pPr>
      <w:keepNext w:val="0"/>
      <w:spacing w:before="0" w:after="240"/>
    </w:pPr>
  </w:style>
  <w:style w:type="paragraph" w:customStyle="1" w:styleId="TH">
    <w:name w:val="TH"/>
    <w:basedOn w:val="a"/>
    <w:rsid w:val="00ED1118"/>
    <w:pPr>
      <w:keepNext/>
      <w:keepLines/>
      <w:spacing w:before="60"/>
      <w:jc w:val="center"/>
    </w:pPr>
    <w:rPr>
      <w:rFonts w:ascii="Arial" w:hAnsi="Arial"/>
      <w:b/>
    </w:rPr>
  </w:style>
  <w:style w:type="paragraph" w:customStyle="1" w:styleId="NO">
    <w:name w:val="NO"/>
    <w:basedOn w:val="a"/>
    <w:rsid w:val="00ED1118"/>
    <w:pPr>
      <w:keepLines/>
      <w:ind w:left="1135" w:hanging="851"/>
    </w:pPr>
  </w:style>
  <w:style w:type="paragraph" w:styleId="90">
    <w:name w:val="toc 9"/>
    <w:basedOn w:val="80"/>
    <w:semiHidden/>
    <w:rsid w:val="00ED1118"/>
    <w:pPr>
      <w:ind w:left="1418" w:hanging="1418"/>
    </w:pPr>
  </w:style>
  <w:style w:type="paragraph" w:customStyle="1" w:styleId="EX">
    <w:name w:val="EX"/>
    <w:basedOn w:val="a"/>
    <w:link w:val="EXCar"/>
    <w:rsid w:val="00ED1118"/>
    <w:pPr>
      <w:keepLines/>
      <w:ind w:left="1702" w:hanging="1418"/>
    </w:pPr>
  </w:style>
  <w:style w:type="paragraph" w:customStyle="1" w:styleId="FP">
    <w:name w:val="FP"/>
    <w:basedOn w:val="a"/>
    <w:rsid w:val="00ED1118"/>
    <w:pPr>
      <w:spacing w:after="0"/>
    </w:pPr>
  </w:style>
  <w:style w:type="paragraph" w:customStyle="1" w:styleId="LD">
    <w:name w:val="LD"/>
    <w:rsid w:val="00ED1118"/>
    <w:pPr>
      <w:keepNext/>
      <w:keepLines/>
      <w:spacing w:line="180" w:lineRule="exact"/>
    </w:pPr>
    <w:rPr>
      <w:rFonts w:ascii="MS LineDraw" w:hAnsi="MS LineDraw"/>
      <w:noProof/>
      <w:lang w:val="en-GB" w:eastAsia="en-US"/>
    </w:rPr>
  </w:style>
  <w:style w:type="paragraph" w:customStyle="1" w:styleId="NW">
    <w:name w:val="NW"/>
    <w:basedOn w:val="NO"/>
    <w:rsid w:val="00ED1118"/>
    <w:pPr>
      <w:spacing w:after="0"/>
    </w:pPr>
  </w:style>
  <w:style w:type="paragraph" w:customStyle="1" w:styleId="EW">
    <w:name w:val="EW"/>
    <w:basedOn w:val="EX"/>
    <w:rsid w:val="00ED1118"/>
    <w:pPr>
      <w:spacing w:after="0"/>
    </w:pPr>
  </w:style>
  <w:style w:type="paragraph" w:styleId="60">
    <w:name w:val="toc 6"/>
    <w:basedOn w:val="50"/>
    <w:next w:val="a"/>
    <w:semiHidden/>
    <w:rsid w:val="00ED1118"/>
    <w:pPr>
      <w:ind w:left="1985" w:hanging="1985"/>
    </w:pPr>
  </w:style>
  <w:style w:type="paragraph" w:styleId="70">
    <w:name w:val="toc 7"/>
    <w:basedOn w:val="60"/>
    <w:next w:val="a"/>
    <w:semiHidden/>
    <w:rsid w:val="00ED1118"/>
    <w:pPr>
      <w:ind w:left="2268" w:hanging="2268"/>
    </w:pPr>
  </w:style>
  <w:style w:type="paragraph" w:styleId="23">
    <w:name w:val="List Bullet 2"/>
    <w:basedOn w:val="a8"/>
    <w:rsid w:val="00ED1118"/>
    <w:pPr>
      <w:ind w:left="851"/>
    </w:pPr>
  </w:style>
  <w:style w:type="paragraph" w:styleId="a8">
    <w:name w:val="List Bullet"/>
    <w:basedOn w:val="a4"/>
    <w:rsid w:val="00ED1118"/>
  </w:style>
  <w:style w:type="paragraph" w:styleId="31">
    <w:name w:val="List Bullet 3"/>
    <w:basedOn w:val="23"/>
    <w:rsid w:val="00ED1118"/>
    <w:pPr>
      <w:ind w:left="1135"/>
    </w:pPr>
  </w:style>
  <w:style w:type="paragraph" w:customStyle="1" w:styleId="EQ">
    <w:name w:val="EQ"/>
    <w:basedOn w:val="a"/>
    <w:next w:val="a"/>
    <w:rsid w:val="00ED1118"/>
    <w:pPr>
      <w:keepLines/>
      <w:tabs>
        <w:tab w:val="center" w:pos="4536"/>
        <w:tab w:val="right" w:pos="9072"/>
      </w:tabs>
    </w:pPr>
    <w:rPr>
      <w:noProof/>
    </w:rPr>
  </w:style>
  <w:style w:type="paragraph" w:customStyle="1" w:styleId="NF">
    <w:name w:val="NF"/>
    <w:basedOn w:val="NO"/>
    <w:rsid w:val="00ED1118"/>
    <w:pPr>
      <w:keepNext/>
      <w:spacing w:after="0"/>
    </w:pPr>
    <w:rPr>
      <w:rFonts w:ascii="Arial" w:hAnsi="Arial"/>
      <w:sz w:val="18"/>
    </w:rPr>
  </w:style>
  <w:style w:type="paragraph" w:customStyle="1" w:styleId="PL">
    <w:name w:val="PL"/>
    <w:rsid w:val="00ED11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D1118"/>
    <w:pPr>
      <w:jc w:val="right"/>
    </w:pPr>
  </w:style>
  <w:style w:type="paragraph" w:customStyle="1" w:styleId="TAN">
    <w:name w:val="TAN"/>
    <w:basedOn w:val="TAL"/>
    <w:rsid w:val="00ED1118"/>
    <w:pPr>
      <w:ind w:left="851" w:hanging="851"/>
    </w:pPr>
  </w:style>
  <w:style w:type="paragraph" w:customStyle="1" w:styleId="ZA">
    <w:name w:val="ZA"/>
    <w:rsid w:val="00ED11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D11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D1118"/>
    <w:pPr>
      <w:framePr w:wrap="notBeside" w:vAnchor="page" w:hAnchor="margin" w:y="15764"/>
      <w:widowControl w:val="0"/>
    </w:pPr>
    <w:rPr>
      <w:rFonts w:ascii="Arial" w:hAnsi="Arial"/>
      <w:noProof/>
      <w:sz w:val="32"/>
      <w:lang w:val="en-GB" w:eastAsia="en-US"/>
    </w:rPr>
  </w:style>
  <w:style w:type="paragraph" w:customStyle="1" w:styleId="ZU">
    <w:name w:val="ZU"/>
    <w:rsid w:val="00ED11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D1118"/>
    <w:pPr>
      <w:framePr w:wrap="notBeside" w:y="16161"/>
    </w:pPr>
  </w:style>
  <w:style w:type="character" w:customStyle="1" w:styleId="ZGSM">
    <w:name w:val="ZGSM"/>
    <w:rsid w:val="00ED1118"/>
  </w:style>
  <w:style w:type="paragraph" w:styleId="24">
    <w:name w:val="List 2"/>
    <w:basedOn w:val="a4"/>
    <w:rsid w:val="00ED1118"/>
    <w:pPr>
      <w:ind w:left="851"/>
    </w:pPr>
  </w:style>
  <w:style w:type="paragraph" w:customStyle="1" w:styleId="ZG">
    <w:name w:val="ZG"/>
    <w:rsid w:val="00ED1118"/>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D1118"/>
    <w:pPr>
      <w:ind w:left="1135"/>
    </w:pPr>
  </w:style>
  <w:style w:type="paragraph" w:styleId="41">
    <w:name w:val="List 4"/>
    <w:basedOn w:val="32"/>
    <w:rsid w:val="00ED1118"/>
    <w:pPr>
      <w:ind w:left="1418"/>
    </w:pPr>
  </w:style>
  <w:style w:type="paragraph" w:styleId="51">
    <w:name w:val="List 5"/>
    <w:basedOn w:val="41"/>
    <w:rsid w:val="00ED1118"/>
    <w:pPr>
      <w:ind w:left="1702"/>
    </w:pPr>
  </w:style>
  <w:style w:type="paragraph" w:customStyle="1" w:styleId="EditorsNote">
    <w:name w:val="Editor's Note"/>
    <w:basedOn w:val="NO"/>
    <w:rsid w:val="00ED1118"/>
    <w:rPr>
      <w:color w:val="FF0000"/>
    </w:rPr>
  </w:style>
  <w:style w:type="paragraph" w:styleId="42">
    <w:name w:val="List Bullet 4"/>
    <w:basedOn w:val="31"/>
    <w:rsid w:val="00ED1118"/>
    <w:pPr>
      <w:ind w:left="1418"/>
    </w:pPr>
  </w:style>
  <w:style w:type="paragraph" w:styleId="52">
    <w:name w:val="List Bullet 5"/>
    <w:basedOn w:val="42"/>
    <w:rsid w:val="00ED1118"/>
    <w:pPr>
      <w:ind w:left="1702"/>
    </w:pPr>
  </w:style>
  <w:style w:type="paragraph" w:customStyle="1" w:styleId="B1">
    <w:name w:val="B1"/>
    <w:basedOn w:val="a4"/>
    <w:rsid w:val="00ED1118"/>
  </w:style>
  <w:style w:type="paragraph" w:customStyle="1" w:styleId="B2">
    <w:name w:val="B2"/>
    <w:basedOn w:val="24"/>
    <w:rsid w:val="00ED1118"/>
  </w:style>
  <w:style w:type="paragraph" w:customStyle="1" w:styleId="B3">
    <w:name w:val="B3"/>
    <w:basedOn w:val="32"/>
    <w:rsid w:val="00ED1118"/>
  </w:style>
  <w:style w:type="paragraph" w:customStyle="1" w:styleId="B4">
    <w:name w:val="B4"/>
    <w:basedOn w:val="41"/>
    <w:rsid w:val="00ED1118"/>
  </w:style>
  <w:style w:type="paragraph" w:customStyle="1" w:styleId="B5">
    <w:name w:val="B5"/>
    <w:basedOn w:val="51"/>
    <w:rsid w:val="00ED1118"/>
  </w:style>
  <w:style w:type="paragraph" w:styleId="a9">
    <w:name w:val="footer"/>
    <w:basedOn w:val="a5"/>
    <w:rsid w:val="00ED1118"/>
    <w:pPr>
      <w:jc w:val="center"/>
    </w:pPr>
    <w:rPr>
      <w:i/>
    </w:rPr>
  </w:style>
  <w:style w:type="paragraph" w:customStyle="1" w:styleId="ZTD">
    <w:name w:val="ZTD"/>
    <w:basedOn w:val="ZB"/>
    <w:rsid w:val="00ED1118"/>
    <w:pPr>
      <w:framePr w:hRule="auto" w:wrap="notBeside" w:y="852"/>
    </w:pPr>
    <w:rPr>
      <w:i w:val="0"/>
      <w:sz w:val="40"/>
    </w:rPr>
  </w:style>
  <w:style w:type="paragraph" w:customStyle="1" w:styleId="CRCoverPage">
    <w:name w:val="CR Cover Page"/>
    <w:rsid w:val="00ED1118"/>
    <w:pPr>
      <w:spacing w:after="120"/>
    </w:pPr>
    <w:rPr>
      <w:rFonts w:ascii="Arial" w:hAnsi="Arial"/>
      <w:lang w:val="en-GB" w:eastAsia="en-US"/>
    </w:rPr>
  </w:style>
  <w:style w:type="paragraph" w:customStyle="1" w:styleId="tdoc-header">
    <w:name w:val="tdoc-header"/>
    <w:rsid w:val="00ED1118"/>
    <w:rPr>
      <w:rFonts w:ascii="Arial" w:hAnsi="Arial"/>
      <w:noProof/>
      <w:sz w:val="24"/>
      <w:lang w:val="en-GB" w:eastAsia="en-US"/>
    </w:rPr>
  </w:style>
  <w:style w:type="character" w:styleId="aa">
    <w:name w:val="Hyperlink"/>
    <w:rsid w:val="00ED1118"/>
    <w:rPr>
      <w:color w:val="0000FF"/>
      <w:u w:val="single"/>
    </w:rPr>
  </w:style>
  <w:style w:type="character" w:styleId="ab">
    <w:name w:val="annotation reference"/>
    <w:semiHidden/>
    <w:rsid w:val="00ED1118"/>
    <w:rPr>
      <w:sz w:val="16"/>
    </w:rPr>
  </w:style>
  <w:style w:type="paragraph" w:styleId="ac">
    <w:name w:val="annotation text"/>
    <w:basedOn w:val="a"/>
    <w:link w:val="Char"/>
    <w:semiHidden/>
    <w:rsid w:val="00ED1118"/>
  </w:style>
  <w:style w:type="character" w:styleId="ad">
    <w:name w:val="FollowedHyperlink"/>
    <w:rsid w:val="00ED1118"/>
    <w:rPr>
      <w:color w:val="800080"/>
      <w:u w:val="single"/>
    </w:rPr>
  </w:style>
  <w:style w:type="paragraph" w:styleId="ae">
    <w:name w:val="Balloon Text"/>
    <w:basedOn w:val="a"/>
    <w:semiHidden/>
    <w:rsid w:val="00ED1118"/>
    <w:rPr>
      <w:rFonts w:ascii="Tahoma" w:hAnsi="Tahoma" w:cs="Tahoma"/>
      <w:sz w:val="16"/>
      <w:szCs w:val="16"/>
    </w:rPr>
  </w:style>
  <w:style w:type="paragraph" w:customStyle="1" w:styleId="code">
    <w:name w:val="code"/>
    <w:basedOn w:val="a"/>
    <w:rsid w:val="00ED111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ED1118"/>
  </w:style>
  <w:style w:type="paragraph" w:customStyle="1" w:styleId="Reference">
    <w:name w:val="Reference"/>
    <w:basedOn w:val="a"/>
    <w:rsid w:val="00ED1118"/>
    <w:pPr>
      <w:tabs>
        <w:tab w:val="left" w:pos="851"/>
      </w:tabs>
      <w:ind w:left="851" w:hanging="851"/>
    </w:pPr>
  </w:style>
  <w:style w:type="paragraph" w:styleId="af">
    <w:name w:val="Document Map"/>
    <w:basedOn w:val="a"/>
    <w:link w:val="Char0"/>
    <w:rsid w:val="001C237B"/>
    <w:rPr>
      <w:rFonts w:ascii="SimSun"/>
      <w:sz w:val="18"/>
      <w:szCs w:val="18"/>
    </w:rPr>
  </w:style>
  <w:style w:type="character" w:customStyle="1" w:styleId="Char0">
    <w:name w:val="文档结构图 Char"/>
    <w:link w:val="af"/>
    <w:rsid w:val="001C237B"/>
    <w:rPr>
      <w:rFonts w:ascii="SimSun" w:hAnsi="Times New Roman"/>
      <w:sz w:val="18"/>
      <w:szCs w:val="18"/>
      <w:lang w:val="en-GB" w:eastAsia="en-US"/>
    </w:rPr>
  </w:style>
  <w:style w:type="character" w:styleId="af0">
    <w:name w:val="Strong"/>
    <w:qFormat/>
    <w:rsid w:val="00790405"/>
    <w:rPr>
      <w:b/>
    </w:rPr>
  </w:style>
  <w:style w:type="character" w:customStyle="1" w:styleId="EXCar">
    <w:name w:val="EX Car"/>
    <w:link w:val="EX"/>
    <w:locked/>
    <w:rsid w:val="00790405"/>
    <w:rPr>
      <w:rFonts w:ascii="Times New Roman" w:hAnsi="Times New Roman"/>
      <w:lang w:val="en-GB" w:eastAsia="en-US"/>
    </w:rPr>
  </w:style>
  <w:style w:type="character" w:customStyle="1" w:styleId="2Char">
    <w:name w:val="标题 2 Char"/>
    <w:aliases w:val="H2 Char,h2 Char,2nd level Char,†berschrift 2 Char,õberschrift 2 Char,UNDERRUBRIK 1-2 Char"/>
    <w:link w:val="2"/>
    <w:rsid w:val="00790405"/>
    <w:rPr>
      <w:rFonts w:ascii="Arial" w:hAnsi="Arial"/>
      <w:sz w:val="32"/>
      <w:lang w:val="en-GB" w:eastAsia="en-US"/>
    </w:rPr>
  </w:style>
  <w:style w:type="character" w:customStyle="1" w:styleId="TFChar">
    <w:name w:val="TF Char"/>
    <w:link w:val="TF"/>
    <w:rsid w:val="00790405"/>
    <w:rPr>
      <w:rFonts w:ascii="Arial" w:hAnsi="Arial"/>
      <w:b/>
      <w:lang w:val="en-GB" w:eastAsia="en-US"/>
    </w:rPr>
  </w:style>
  <w:style w:type="character" w:customStyle="1" w:styleId="3Char">
    <w:name w:val="标题 3 Char"/>
    <w:aliases w:val="h3 Char"/>
    <w:link w:val="3"/>
    <w:rsid w:val="00790405"/>
    <w:rPr>
      <w:rFonts w:ascii="Arial" w:hAnsi="Arial"/>
      <w:sz w:val="28"/>
      <w:lang w:val="en-GB" w:eastAsia="en-US"/>
    </w:rPr>
  </w:style>
  <w:style w:type="character" w:customStyle="1" w:styleId="4Char">
    <w:name w:val="标题 4 Char"/>
    <w:link w:val="4"/>
    <w:rsid w:val="00790405"/>
    <w:rPr>
      <w:rFonts w:ascii="Arial" w:hAnsi="Arial"/>
      <w:sz w:val="24"/>
      <w:lang w:val="en-GB" w:eastAsia="en-US"/>
    </w:rPr>
  </w:style>
  <w:style w:type="paragraph" w:styleId="af1">
    <w:name w:val="annotation subject"/>
    <w:basedOn w:val="ac"/>
    <w:next w:val="ac"/>
    <w:link w:val="Char1"/>
    <w:semiHidden/>
    <w:unhideWhenUsed/>
    <w:rsid w:val="00206998"/>
    <w:rPr>
      <w:b/>
      <w:bCs/>
    </w:rPr>
  </w:style>
  <w:style w:type="character" w:customStyle="1" w:styleId="Char">
    <w:name w:val="批注文字 Char"/>
    <w:link w:val="ac"/>
    <w:semiHidden/>
    <w:rsid w:val="00206998"/>
    <w:rPr>
      <w:rFonts w:ascii="Times New Roman" w:hAnsi="Times New Roman"/>
      <w:lang w:val="en-GB" w:eastAsia="en-US"/>
    </w:rPr>
  </w:style>
  <w:style w:type="character" w:customStyle="1" w:styleId="Char1">
    <w:name w:val="批注主题 Char"/>
    <w:link w:val="af1"/>
    <w:semiHidden/>
    <w:rsid w:val="00206998"/>
    <w:rPr>
      <w:rFonts w:ascii="Times New Roman" w:hAnsi="Times New Roman"/>
      <w:b/>
      <w:bCs/>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20</TotalTime>
  <Pages>3</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cmcc2</cp:lastModifiedBy>
  <cp:revision>9</cp:revision>
  <cp:lastPrinted>1899-12-31T23:00:00Z</cp:lastPrinted>
  <dcterms:created xsi:type="dcterms:W3CDTF">2018-05-17T14:06:00Z</dcterms:created>
  <dcterms:modified xsi:type="dcterms:W3CDTF">2018-05-18T01:50:00Z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(2)8ApUlXT3XeBl0CWgrIH6bbu0vZINOsOI4BC+mdGwjWhuBkU8grgBGj78MHr4ezqdpVdkrgyv
+A7EDXkCEDdyVcBM0txjbwmACoG/Yx9/Zm7RM1cCCCACtUppcNVS29Z6X4SizZoT9s2yaT21
3mCCsp6YQyMt6nT7RvLNuY967o+stkCX8VxVzkPvdTrqw3c0tjRy4uVn6sffH2ZKEMUdt3qO
FR/Ok3cnjgfu+fMEZa</vt:lpwstr>
  </property>
  <property fmtid="{D5CDD505-2E9C-101B-9397-08002B2CF9AE}" pid="4" name="_2015_ms_pID_7253431">
    <vt:lpwstr>t9SrwM+O5CwJB9sIsrV1uQ/u9Q0x9kNFxtbFPmlO5BHwzB4J5W+i/Z
+FnLxASdPcxYsXXuAjMYyMGGLOc3lIS1AYt+Dex7n4FhgakoOXBim7MKkVYOfYNq8l+z/5ll
kRjQCi4ecTCNsQ630aOgWyFWk0kVRpcwTT6uFDTNXZ//1M7j1ROBIVMV4KdgWKIIsqs=</vt:lpwstr>
  </property>
</Properties>
</file>